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42107241" w:rsidR="005B52C3" w:rsidRPr="00B90EF0" w:rsidRDefault="005B52C3" w:rsidP="005B52C3">
      <w:pPr>
        <w:tabs>
          <w:tab w:val="left" w:pos="2127"/>
        </w:tabs>
        <w:spacing w:before="120"/>
        <w:ind w:left="2127" w:hanging="2127"/>
        <w:rPr>
          <w:bCs/>
          <w:sz w:val="24"/>
          <w:lang w:val="fr-FR"/>
        </w:rPr>
      </w:pPr>
      <w:bookmarkStart w:id="0" w:name="_GoBack"/>
      <w:bookmarkEnd w:id="0"/>
      <w:r w:rsidRPr="00C24D94">
        <w:rPr>
          <w:b/>
          <w:sz w:val="24"/>
          <w:lang w:val="fr-FR"/>
        </w:rPr>
        <w:t>Source:</w:t>
      </w:r>
      <w:r w:rsidRPr="00C24D94">
        <w:rPr>
          <w:b/>
          <w:sz w:val="24"/>
          <w:lang w:val="fr-FR"/>
        </w:rPr>
        <w:tab/>
      </w:r>
      <w:r w:rsidR="00E552B3" w:rsidRPr="00B90EF0">
        <w:rPr>
          <w:bCs/>
          <w:sz w:val="24"/>
          <w:lang w:val="fr-FR"/>
        </w:rPr>
        <w:t>Tencent</w:t>
      </w:r>
      <w:r w:rsidR="00D50930">
        <w:rPr>
          <w:bCs/>
          <w:sz w:val="24"/>
          <w:lang w:val="fr-FR"/>
        </w:rPr>
        <w:t>, Sony</w:t>
      </w:r>
      <w:r w:rsidR="003D1012">
        <w:rPr>
          <w:bCs/>
          <w:sz w:val="24"/>
          <w:lang w:val="fr-FR"/>
        </w:rPr>
        <w:t xml:space="preserve"> Corporation</w:t>
      </w:r>
      <w:ins w:id="1" w:author="Iraj Sodagar" w:date="2020-08-16T12:45:00Z">
        <w:r w:rsidR="00151F5C">
          <w:rPr>
            <w:bCs/>
            <w:sz w:val="24"/>
            <w:lang w:val="fr-FR"/>
          </w:rPr>
          <w:t>, QualComm</w:t>
        </w:r>
      </w:ins>
      <w:ins w:id="2" w:author="Richard Bradbury (bis)" w:date="2020-08-17T14:23:00Z">
        <w:r w:rsidR="00C159CF">
          <w:rPr>
            <w:bCs/>
            <w:sz w:val="24"/>
            <w:lang w:val="fr-FR"/>
          </w:rPr>
          <w:t>, BBC</w:t>
        </w:r>
      </w:ins>
    </w:p>
    <w:p w14:paraId="1BC86DC2" w14:textId="6E13B1DA" w:rsidR="005B52C3" w:rsidRPr="005A39AF" w:rsidRDefault="005B52C3" w:rsidP="005B52C3">
      <w:pPr>
        <w:tabs>
          <w:tab w:val="left" w:pos="2127"/>
        </w:tabs>
        <w:ind w:left="2131" w:hanging="2131"/>
        <w:rPr>
          <w:b/>
          <w:sz w:val="24"/>
          <w:lang w:val="en-AU" w:eastAsia="zh-CN"/>
        </w:rPr>
      </w:pPr>
      <w:r w:rsidRPr="005725B0">
        <w:rPr>
          <w:b/>
          <w:sz w:val="24"/>
          <w:lang w:val="en-US"/>
        </w:rPr>
        <w:t>Title:</w:t>
      </w:r>
      <w:r w:rsidRPr="005725B0">
        <w:rPr>
          <w:b/>
          <w:sz w:val="24"/>
          <w:lang w:val="en-US"/>
        </w:rPr>
        <w:tab/>
      </w:r>
      <w:r w:rsidR="00B31A4F">
        <w:rPr>
          <w:sz w:val="24"/>
          <w:szCs w:val="24"/>
          <w:lang w:val="en-US"/>
        </w:rPr>
        <w:t>FS_EMSA streaming use cases and requirements</w:t>
      </w:r>
      <w:r w:rsidR="00131246">
        <w:rPr>
          <w:sz w:val="24"/>
          <w:szCs w:val="24"/>
          <w:lang w:val="en-US"/>
        </w:rPr>
        <w:t xml:space="preserve"> </w:t>
      </w:r>
      <w:r w:rsidR="0074039B">
        <w:rPr>
          <w:sz w:val="24"/>
          <w:szCs w:val="24"/>
          <w:lang w:val="en-US"/>
        </w:rPr>
        <w:t>V4</w:t>
      </w:r>
    </w:p>
    <w:p w14:paraId="49F0D71D" w14:textId="23EF3C74" w:rsidR="005B52C3" w:rsidRDefault="00B90EF0" w:rsidP="00871DCF">
      <w:pPr>
        <w:tabs>
          <w:tab w:val="left" w:pos="2127"/>
        </w:tabs>
        <w:ind w:left="2131" w:hanging="2131"/>
        <w:rPr>
          <w:bCs/>
          <w:sz w:val="24"/>
          <w:lang w:val="en-US"/>
        </w:rPr>
      </w:pPr>
      <w:r>
        <w:rPr>
          <w:b/>
          <w:sz w:val="24"/>
          <w:lang w:val="en-US"/>
        </w:rPr>
        <w:t>Document for</w:t>
      </w:r>
      <w:r w:rsidR="005B52C3" w:rsidRPr="000173AB">
        <w:rPr>
          <w:b/>
          <w:sz w:val="24"/>
          <w:lang w:val="en-US"/>
        </w:rPr>
        <w:t>:</w:t>
      </w:r>
      <w:r>
        <w:rPr>
          <w:b/>
          <w:sz w:val="24"/>
          <w:lang w:val="en-US"/>
        </w:rPr>
        <w:tab/>
      </w:r>
      <w:r w:rsidRPr="00B90EF0">
        <w:rPr>
          <w:bCs/>
          <w:sz w:val="24"/>
          <w:lang w:val="en-US"/>
        </w:rPr>
        <w:t>Discussion and Agreement</w:t>
      </w:r>
    </w:p>
    <w:p w14:paraId="087FE2FC" w14:textId="77777777" w:rsidR="009559DF" w:rsidRPr="00A84B21" w:rsidRDefault="009559DF" w:rsidP="009559DF">
      <w:pPr>
        <w:tabs>
          <w:tab w:val="left" w:pos="2127"/>
        </w:tabs>
        <w:ind w:left="2131" w:hanging="2131"/>
        <w:rPr>
          <w:bCs/>
        </w:rPr>
      </w:pPr>
      <w:r w:rsidRPr="000173AB">
        <w:rPr>
          <w:b/>
          <w:sz w:val="24"/>
          <w:lang w:val="en-US"/>
        </w:rPr>
        <w:t>Agenda Item:</w:t>
      </w:r>
      <w:r w:rsidRPr="000173AB">
        <w:rPr>
          <w:b/>
          <w:sz w:val="24"/>
          <w:lang w:val="en-US"/>
        </w:rPr>
        <w:tab/>
      </w:r>
      <w:r>
        <w:rPr>
          <w:bCs/>
          <w:sz w:val="24"/>
          <w:lang w:val="en-US"/>
        </w:rPr>
        <w:t>8.9</w:t>
      </w:r>
    </w:p>
    <w:p w14:paraId="377941FC" w14:textId="77777777" w:rsidR="00D54E12" w:rsidRDefault="00D54E12" w:rsidP="009559DF">
      <w:pPr>
        <w:pBdr>
          <w:top w:val="single" w:sz="12" w:space="18" w:color="auto"/>
        </w:pBdr>
        <w:spacing w:after="0" w:line="240" w:lineRule="auto"/>
        <w:rPr>
          <w:sz w:val="20"/>
          <w:lang w:val="en-US"/>
        </w:rPr>
      </w:pPr>
    </w:p>
    <w:p w14:paraId="41E54134" w14:textId="342CF17A" w:rsidR="007E48A3" w:rsidRPr="001F5470" w:rsidRDefault="00954F26" w:rsidP="009559DF">
      <w:pPr>
        <w:pStyle w:val="Heading1"/>
      </w:pPr>
      <w:r>
        <w:t>Summary</w:t>
      </w:r>
    </w:p>
    <w:p w14:paraId="43409253" w14:textId="36C4613F" w:rsidR="00E552B3" w:rsidRDefault="00E72C2F" w:rsidP="00E72C2F">
      <w:r>
        <w:t xml:space="preserve">This contribution proposes the following use cases for FS_EMSA PD. These use-cases were submitted to </w:t>
      </w:r>
      <w:r w:rsidR="001B59EF">
        <w:t xml:space="preserve">the </w:t>
      </w:r>
      <w:r>
        <w:t>SA4#109 meeting in S4-</w:t>
      </w:r>
      <w:r w:rsidR="00D96EB6">
        <w:t>200749 but</w:t>
      </w:r>
      <w:r>
        <w:t xml:space="preserve"> were not discussed. Th</w:t>
      </w:r>
      <w:r w:rsidR="00F53433">
        <w:t>ey are presented using the approved template of S4-200942</w:t>
      </w:r>
      <w:r w:rsidR="00D47B6E">
        <w:t xml:space="preserve"> and </w:t>
      </w:r>
      <w:r w:rsidR="00DB232F">
        <w:t>then at the ad</w:t>
      </w:r>
      <w:r w:rsidR="00D96EB6">
        <w:t>-</w:t>
      </w:r>
      <w:r w:rsidR="00DB232F">
        <w:t xml:space="preserve">hoc telco as </w:t>
      </w:r>
      <w:r w:rsidR="00DB232F" w:rsidRPr="00DB232F">
        <w:t>S4-AHI991</w:t>
      </w:r>
      <w:del w:id="3" w:author="Iraj Sodagar" w:date="2020-08-16T12:41:00Z">
        <w:r w:rsidR="006437AB" w:rsidDel="00B14253">
          <w:delText xml:space="preserve"> and</w:delText>
        </w:r>
      </w:del>
      <w:ins w:id="4" w:author="Iraj Sodagar" w:date="2020-08-16T12:41:00Z">
        <w:r w:rsidR="00B14253">
          <w:t>,</w:t>
        </w:r>
      </w:ins>
      <w:r w:rsidR="006437AB">
        <w:t xml:space="preserve"> S</w:t>
      </w:r>
      <w:r w:rsidR="00ED1226">
        <w:t>4-AHIA20</w:t>
      </w:r>
      <w:ins w:id="5" w:author="Iraj Sodagar" w:date="2020-08-16T12:41:00Z">
        <w:r w:rsidR="00B14253">
          <w:t xml:space="preserve"> and </w:t>
        </w:r>
        <w:r w:rsidR="00513580">
          <w:t>S4-AHIA45.</w:t>
        </w:r>
      </w:ins>
      <w:del w:id="6" w:author="Iraj Sodagar" w:date="2020-08-16T12:41:00Z">
        <w:r w:rsidR="00DB232F" w:rsidDel="00B14253">
          <w:delText>.</w:delText>
        </w:r>
      </w:del>
    </w:p>
    <w:p w14:paraId="1AA7C51F" w14:textId="293D30CB" w:rsidR="00094E72" w:rsidRPr="004C5675" w:rsidRDefault="00094E72" w:rsidP="00094E72">
      <w:pPr>
        <w:pStyle w:val="Heading1"/>
        <w:rPr>
          <w:bCs/>
        </w:rPr>
      </w:pPr>
      <w:r w:rsidRPr="004C5675">
        <w:rPr>
          <w:bCs/>
        </w:rPr>
        <w:t>Background</w:t>
      </w:r>
    </w:p>
    <w:p w14:paraId="3141E88A" w14:textId="77777777" w:rsidR="00094E72" w:rsidRDefault="00094E72" w:rsidP="00094E72">
      <w:r>
        <w:t>The SI defines its objectives as:</w:t>
      </w:r>
    </w:p>
    <w:p w14:paraId="4882CB67" w14:textId="77777777" w:rsidR="00094E72" w:rsidRDefault="00094E72" w:rsidP="00094E72">
      <w:pPr>
        <w:widowControl/>
        <w:numPr>
          <w:ilvl w:val="0"/>
          <w:numId w:val="5"/>
        </w:numPr>
        <w:overflowPunct w:val="0"/>
        <w:autoSpaceDE w:val="0"/>
        <w:autoSpaceDN w:val="0"/>
        <w:adjustRightInd w:val="0"/>
        <w:spacing w:after="180" w:line="240" w:lineRule="auto"/>
        <w:rPr>
          <w:rFonts w:ascii="Times New Roman" w:hAnsi="Times New Roman"/>
          <w:i/>
          <w:sz w:val="20"/>
        </w:rPr>
      </w:pPr>
      <w:r>
        <w:rPr>
          <w:i/>
        </w:rPr>
        <w:t>“determine the processes for discovering, configuring, running, and managing media processing workflows on the 5G edge and network</w:t>
      </w:r>
    </w:p>
    <w:p w14:paraId="5CC1FD04"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study the mapping of the new processes into the 5GMSA architecture</w:t>
      </w:r>
    </w:p>
    <w:p w14:paraId="1914710D"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how to leverage architecture and functions defined by SA2 and SA6 for edge computing and applications</w:t>
      </w:r>
    </w:p>
    <w:p w14:paraId="4041B718"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Validate the architecture extensions against the identified key use cases and recommendations from XR5G and E-FLUS (e.g. split rendering, VR stitching)</w:t>
      </w:r>
    </w:p>
    <w:p w14:paraId="3419F67A" w14:textId="77777777" w:rsidR="00094E72" w:rsidRDefault="00094E72" w:rsidP="00094E72">
      <w:pPr>
        <w:widowControl/>
        <w:numPr>
          <w:ilvl w:val="0"/>
          <w:numId w:val="5"/>
        </w:numPr>
        <w:overflowPunct w:val="0"/>
        <w:autoSpaceDE w:val="0"/>
        <w:autoSpaceDN w:val="0"/>
        <w:adjustRightInd w:val="0"/>
        <w:spacing w:after="180" w:line="240" w:lineRule="auto"/>
        <w:rPr>
          <w:i/>
        </w:rPr>
      </w:pPr>
      <w:r>
        <w:rPr>
          <w:i/>
        </w:rPr>
        <w:t>document architectural extensions for edge media processing to support other 5GMSA features such as:</w:t>
      </w:r>
    </w:p>
    <w:p w14:paraId="589E16DA" w14:textId="52543ECE" w:rsidR="00CC1FD3" w:rsidRDefault="00094E72" w:rsidP="00CC1FD3">
      <w:pPr>
        <w:widowControl/>
        <w:numPr>
          <w:ilvl w:val="1"/>
          <w:numId w:val="5"/>
        </w:numPr>
        <w:overflowPunct w:val="0"/>
        <w:autoSpaceDE w:val="0"/>
        <w:autoSpaceDN w:val="0"/>
        <w:adjustRightInd w:val="0"/>
        <w:spacing w:after="180" w:line="240" w:lineRule="auto"/>
        <w:rPr>
          <w:i/>
        </w:rPr>
      </w:pPr>
      <w:r>
        <w:rPr>
          <w:i/>
        </w:rPr>
        <w:t>Online gaming, Ad</w:t>
      </w:r>
      <w:r w:rsidR="00524954">
        <w:rPr>
          <w:i/>
        </w:rPr>
        <w:t>-</w:t>
      </w:r>
      <w:r>
        <w:rPr>
          <w:i/>
        </w:rPr>
        <w:t>insertion, hybrid DASH/HLS services based on CMAF”</w:t>
      </w:r>
    </w:p>
    <w:p w14:paraId="0DB18E2F" w14:textId="77777777" w:rsidR="005D04EE" w:rsidRDefault="005D04EE" w:rsidP="005D04EE">
      <w:pPr>
        <w:pStyle w:val="Heading1"/>
      </w:pPr>
      <w:r w:rsidRPr="00CC1FD3">
        <w:t>Proposed use-cases</w:t>
      </w:r>
    </w:p>
    <w:p w14:paraId="6FA868EE" w14:textId="75416F65" w:rsidR="005D04EE" w:rsidRPr="00F05A42" w:rsidRDefault="005D04EE" w:rsidP="005D04EE">
      <w:pPr>
        <w:pStyle w:val="Heading2"/>
      </w:pPr>
      <w:r>
        <w:t>User-generated live streaming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5D04EE" w14:paraId="486E8AFE"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ACE53B8" w14:textId="77777777" w:rsidR="005D04EE" w:rsidRDefault="005D04EE" w:rsidP="00C159CF">
            <w:pPr>
              <w:rPr>
                <w:rFonts w:ascii="Times New Roman" w:eastAsia="Times New Roman" w:hAnsi="Times New Roman"/>
                <w:b/>
                <w:color w:val="FFFFFF"/>
                <w:sz w:val="20"/>
              </w:rPr>
            </w:pPr>
            <w:r>
              <w:rPr>
                <w:rFonts w:eastAsia="Times New Roman"/>
                <w:b/>
                <w:color w:val="FFFFFF"/>
                <w:sz w:val="20"/>
              </w:rPr>
              <w:t>Use Case Name</w:t>
            </w:r>
          </w:p>
        </w:tc>
      </w:tr>
      <w:tr w:rsidR="005D04EE" w14:paraId="7A57B8F5"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013F" w14:textId="0BFC05CD" w:rsidR="005D04EE" w:rsidRPr="00EE6677" w:rsidRDefault="005D04EE" w:rsidP="00C159CF">
            <w:pPr>
              <w:rPr>
                <w:sz w:val="20"/>
              </w:rPr>
            </w:pPr>
            <w:r w:rsidRPr="00EE6677">
              <w:rPr>
                <w:sz w:val="20"/>
              </w:rPr>
              <w:t>User</w:t>
            </w:r>
            <w:r>
              <w:rPr>
                <w:sz w:val="20"/>
              </w:rPr>
              <w:t>-</w:t>
            </w:r>
            <w:r w:rsidRPr="00EE6677">
              <w:rPr>
                <w:sz w:val="20"/>
              </w:rPr>
              <w:t>generated live streaming</w:t>
            </w:r>
          </w:p>
        </w:tc>
      </w:tr>
      <w:tr w:rsidR="005D04EE" w14:paraId="7484B2C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25F7E80" w14:textId="77777777" w:rsidR="005D04EE" w:rsidRDefault="005D04EE" w:rsidP="00C159CF">
            <w:pPr>
              <w:rPr>
                <w:rFonts w:eastAsia="Times New Roman"/>
                <w:b/>
                <w:color w:val="FFFFFF"/>
                <w:sz w:val="20"/>
              </w:rPr>
            </w:pPr>
            <w:r>
              <w:rPr>
                <w:rFonts w:eastAsia="Times New Roman"/>
                <w:b/>
                <w:color w:val="FFFFFF"/>
                <w:sz w:val="20"/>
              </w:rPr>
              <w:t>Description</w:t>
            </w:r>
          </w:p>
        </w:tc>
      </w:tr>
      <w:tr w:rsidR="005D04EE" w14:paraId="4D4A9010"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AE0DF" w14:textId="1AB10188" w:rsidR="005D04EE" w:rsidRDefault="005D04EE" w:rsidP="00C159CF">
            <w:pPr>
              <w:rPr>
                <w:ins w:id="7" w:author="Thomas Stockhammer" w:date="2020-08-11T21:58:00Z"/>
                <w:sz w:val="20"/>
                <w:lang w:val="en-US"/>
              </w:rPr>
            </w:pPr>
            <w:ins w:id="8" w:author="Thomas Stockhammer" w:date="2020-08-11T21:54:00Z">
              <w:r>
                <w:rPr>
                  <w:sz w:val="20"/>
                  <w:lang w:val="en-US"/>
                </w:rPr>
                <w:t xml:space="preserve">A </w:t>
              </w:r>
            </w:ins>
            <w:ins w:id="9" w:author="Thomas Stockhammer" w:date="2020-08-11T21:58:00Z">
              <w:r>
                <w:rPr>
                  <w:sz w:val="20"/>
                  <w:lang w:val="en-US"/>
                </w:rPr>
                <w:t>social influence</w:t>
              </w:r>
            </w:ins>
            <w:ins w:id="10" w:author="Thomas Stockhammer" w:date="2020-08-11T21:59:00Z">
              <w:r>
                <w:rPr>
                  <w:sz w:val="20"/>
                  <w:lang w:val="en-US"/>
                </w:rPr>
                <w:t>r</w:t>
              </w:r>
            </w:ins>
            <w:ins w:id="11" w:author="Thomas Stockhammer" w:date="2020-08-11T21:54:00Z">
              <w:r>
                <w:rPr>
                  <w:sz w:val="20"/>
                  <w:lang w:val="en-US"/>
                </w:rPr>
                <w:t xml:space="preserve"> start</w:t>
              </w:r>
            </w:ins>
            <w:ins w:id="12" w:author="Thomas Stockhammer" w:date="2020-08-11T21:57:00Z">
              <w:r>
                <w:rPr>
                  <w:sz w:val="20"/>
                  <w:lang w:val="en-US"/>
                </w:rPr>
                <w:t>s</w:t>
              </w:r>
            </w:ins>
            <w:ins w:id="13" w:author="Thomas Stockhammer" w:date="2020-08-11T21:54:00Z">
              <w:r>
                <w:rPr>
                  <w:sz w:val="20"/>
                  <w:lang w:val="en-US"/>
                </w:rPr>
                <w:t xml:space="preserve"> a live </w:t>
              </w:r>
            </w:ins>
            <w:ins w:id="14" w:author="Thomas Stockhammer" w:date="2020-08-11T21:57:00Z">
              <w:r>
                <w:rPr>
                  <w:sz w:val="20"/>
                  <w:lang w:val="en-US"/>
                </w:rPr>
                <w:t>capt</w:t>
              </w:r>
            </w:ins>
            <w:ins w:id="15" w:author="Thomas Stockhammer" w:date="2020-08-11T21:58:00Z">
              <w:r>
                <w:rPr>
                  <w:sz w:val="20"/>
                  <w:lang w:val="en-US"/>
                </w:rPr>
                <w:t>ured media</w:t>
              </w:r>
            </w:ins>
            <w:ins w:id="16" w:author="Thomas Stockhammer" w:date="2020-08-11T21:54:00Z">
              <w:r>
                <w:rPr>
                  <w:sz w:val="20"/>
                  <w:lang w:val="en-US"/>
                </w:rPr>
                <w:t xml:space="preserve"> session </w:t>
              </w:r>
            </w:ins>
            <w:ins w:id="17" w:author="Thomas Stockhammer" w:date="2020-08-11T21:55:00Z">
              <w:r w:rsidRPr="00EE6677">
                <w:rPr>
                  <w:sz w:val="20"/>
                  <w:lang w:val="en-US"/>
                </w:rPr>
                <w:t>similar to Facebook Live</w:t>
              </w:r>
              <w:r>
                <w:rPr>
                  <w:sz w:val="20"/>
                  <w:lang w:val="en-US"/>
                </w:rPr>
                <w:t xml:space="preserve"> </w:t>
              </w:r>
            </w:ins>
            <w:ins w:id="18" w:author="Thomas Stockhammer" w:date="2020-08-11T21:58:00Z">
              <w:r>
                <w:rPr>
                  <w:sz w:val="20"/>
                  <w:lang w:val="en-US"/>
                </w:rPr>
                <w:t>and</w:t>
              </w:r>
            </w:ins>
            <w:ins w:id="19" w:author="Thomas Stockhammer" w:date="2020-08-11T21:55:00Z">
              <w:r>
                <w:rPr>
                  <w:sz w:val="20"/>
                  <w:lang w:val="en-US"/>
                </w:rPr>
                <w:t xml:space="preserve"> </w:t>
              </w:r>
              <w:del w:id="20" w:author="Richard Bradbury (bis)" w:date="2020-08-17T14:17:00Z">
                <w:r w:rsidDel="00C159CF">
                  <w:rPr>
                    <w:sz w:val="20"/>
                    <w:lang w:val="en-US"/>
                  </w:rPr>
                  <w:delText>upstream</w:delText>
                </w:r>
              </w:del>
            </w:ins>
            <w:ins w:id="21" w:author="Thomas Stockhammer" w:date="2020-08-11T21:58:00Z">
              <w:del w:id="22" w:author="Richard Bradbury (bis)" w:date="2020-08-17T14:17:00Z">
                <w:r w:rsidDel="00C159CF">
                  <w:rPr>
                    <w:sz w:val="20"/>
                    <w:lang w:val="en-US"/>
                  </w:rPr>
                  <w:delText>s</w:delText>
                </w:r>
              </w:del>
            </w:ins>
            <w:ins w:id="23" w:author="Richard Bradbury (bis)" w:date="2020-08-17T14:17:00Z">
              <w:r w:rsidR="00C159CF">
                <w:rPr>
                  <w:sz w:val="20"/>
                  <w:lang w:val="en-US"/>
                </w:rPr>
                <w:t>publishes</w:t>
              </w:r>
            </w:ins>
            <w:ins w:id="24" w:author="Thomas Stockhammer" w:date="2020-08-11T21:58:00Z">
              <w:r>
                <w:rPr>
                  <w:sz w:val="20"/>
                  <w:lang w:val="en-US"/>
                </w:rPr>
                <w:t xml:space="preserve"> the</w:t>
              </w:r>
            </w:ins>
            <w:ins w:id="25" w:author="Thomas Stockhammer" w:date="2020-08-11T21:55:00Z">
              <w:r>
                <w:rPr>
                  <w:sz w:val="20"/>
                  <w:lang w:val="en-US"/>
                </w:rPr>
                <w:t xml:space="preserve"> content through 5G Media </w:t>
              </w:r>
            </w:ins>
            <w:ins w:id="26" w:author="Thomas Stockhammer" w:date="2020-08-11T21:56:00Z">
              <w:r>
                <w:rPr>
                  <w:sz w:val="20"/>
                  <w:lang w:val="en-US"/>
                </w:rPr>
                <w:t xml:space="preserve">Uplink </w:t>
              </w:r>
            </w:ins>
            <w:ins w:id="27" w:author="Thomas Stockhammer" w:date="2020-08-11T21:55:00Z">
              <w:r>
                <w:rPr>
                  <w:sz w:val="20"/>
                  <w:lang w:val="en-US"/>
                </w:rPr>
                <w:t>Streaming</w:t>
              </w:r>
            </w:ins>
            <w:ins w:id="28" w:author="Richard Bradbury (bis)" w:date="2020-08-17T14:17:00Z">
              <w:r w:rsidR="00C159CF">
                <w:rPr>
                  <w:sz w:val="20"/>
                  <w:lang w:val="en-US"/>
                </w:rPr>
                <w:t>.</w:t>
              </w:r>
            </w:ins>
            <w:ins w:id="29" w:author="Thomas Stockhammer" w:date="2020-08-11T21:55:00Z">
              <w:r>
                <w:rPr>
                  <w:sz w:val="20"/>
                  <w:lang w:val="en-US"/>
                </w:rPr>
                <w:t xml:space="preserve"> </w:t>
              </w:r>
              <w:del w:id="30" w:author="Richard Bradbury (bis)" w:date="2020-08-17T14:17:00Z">
                <w:r w:rsidDel="00C159CF">
                  <w:rPr>
                    <w:sz w:val="20"/>
                    <w:lang w:val="en-US"/>
                  </w:rPr>
                  <w:delText>and t</w:delText>
                </w:r>
              </w:del>
            </w:ins>
            <w:ins w:id="31" w:author="Richard Bradbury (bis)" w:date="2020-08-17T14:17:00Z">
              <w:r w:rsidR="00C159CF">
                <w:rPr>
                  <w:sz w:val="20"/>
                  <w:lang w:val="en-US"/>
                </w:rPr>
                <w:t>T</w:t>
              </w:r>
            </w:ins>
            <w:ins w:id="32" w:author="Thomas Stockhammer" w:date="2020-08-11T21:55:00Z">
              <w:r>
                <w:rPr>
                  <w:sz w:val="20"/>
                  <w:lang w:val="en-US"/>
                </w:rPr>
                <w:t xml:space="preserve">he content is then distributed live to several or many </w:t>
              </w:r>
            </w:ins>
            <w:ins w:id="33" w:author="Iraj Sodagar" w:date="2020-08-12T23:11:00Z">
              <w:r>
                <w:rPr>
                  <w:sz w:val="20"/>
                  <w:lang w:val="en-US"/>
                </w:rPr>
                <w:t>viewers</w:t>
              </w:r>
            </w:ins>
            <w:ins w:id="34" w:author="Thomas Stockhammer" w:date="2020-08-11T22:12:00Z">
              <w:del w:id="35" w:author="Iraj Sodagar" w:date="2020-08-12T23:11:00Z">
                <w:r w:rsidDel="00BD2FAB">
                  <w:rPr>
                    <w:sz w:val="20"/>
                    <w:lang w:val="en-US"/>
                  </w:rPr>
                  <w:delText>joiners</w:delText>
                </w:r>
              </w:del>
            </w:ins>
            <w:ins w:id="36" w:author="Thomas Stockhammer" w:date="2020-08-11T21:56:00Z">
              <w:r>
                <w:rPr>
                  <w:sz w:val="20"/>
                  <w:lang w:val="en-US"/>
                </w:rPr>
                <w:t xml:space="preserve"> through 5G Media Downlink Streaming.</w:t>
              </w:r>
            </w:ins>
          </w:p>
          <w:p w14:paraId="7F219291" w14:textId="77777777" w:rsidR="005D04EE" w:rsidRDefault="005D04EE" w:rsidP="00C159CF">
            <w:pPr>
              <w:rPr>
                <w:ins w:id="37" w:author="Thomas Stockhammer" w:date="2020-08-11T21:58:00Z"/>
                <w:sz w:val="20"/>
                <w:lang w:val="en-US"/>
              </w:rPr>
            </w:pPr>
            <w:ins w:id="38" w:author="Thomas Stockhammer" w:date="2020-08-11T21:57:00Z">
              <w:r>
                <w:rPr>
                  <w:sz w:val="20"/>
                  <w:lang w:val="en-US"/>
                </w:rPr>
                <w:t xml:space="preserve">The application provides </w:t>
              </w:r>
            </w:ins>
            <w:ins w:id="39" w:author="Iraj Sodagar" w:date="2020-08-12T21:57:00Z">
              <w:r>
                <w:rPr>
                  <w:sz w:val="20"/>
                  <w:lang w:val="en-US"/>
                </w:rPr>
                <w:t>several usage s</w:t>
              </w:r>
            </w:ins>
            <w:ins w:id="40" w:author="Iraj Sodagar" w:date="2020-08-12T23:37:00Z">
              <w:r>
                <w:rPr>
                  <w:sz w:val="20"/>
                  <w:lang w:val="en-US"/>
                </w:rPr>
                <w:t>c</w:t>
              </w:r>
            </w:ins>
            <w:ins w:id="41" w:author="Iraj Sodagar" w:date="2020-08-12T21:57:00Z">
              <w:r>
                <w:rPr>
                  <w:sz w:val="20"/>
                  <w:lang w:val="en-US"/>
                </w:rPr>
                <w:t>enarios with various</w:t>
              </w:r>
            </w:ins>
            <w:ins w:id="42" w:author="Thomas Stockhammer" w:date="2020-08-11T21:57:00Z">
              <w:del w:id="43" w:author="Iraj Sodagar" w:date="2020-08-12T21:57:00Z">
                <w:r w:rsidDel="008E7C0B">
                  <w:rPr>
                    <w:sz w:val="20"/>
                    <w:lang w:val="en-US"/>
                  </w:rPr>
                  <w:delText>several</w:delText>
                </w:r>
              </w:del>
              <w:r>
                <w:rPr>
                  <w:sz w:val="20"/>
                  <w:lang w:val="en-US"/>
                </w:rPr>
                <w:t xml:space="preserve"> configuration options</w:t>
              </w:r>
            </w:ins>
            <w:ins w:id="44" w:author="Iraj Sodagar" w:date="2020-08-12T21:56:00Z">
              <w:r>
                <w:rPr>
                  <w:sz w:val="20"/>
                  <w:lang w:val="en-US"/>
                </w:rPr>
                <w:t xml:space="preserve"> which may change during the live session</w:t>
              </w:r>
            </w:ins>
            <w:ins w:id="45" w:author="Thomas Stockhammer" w:date="2020-08-11T21:57:00Z">
              <w:del w:id="46" w:author="Iraj Sodagar" w:date="2020-08-12T21:57:00Z">
                <w:r w:rsidDel="008E7C0B">
                  <w:rPr>
                    <w:sz w:val="20"/>
                    <w:lang w:val="en-US"/>
                  </w:rPr>
                  <w:delText xml:space="preserve"> as well as user scenarios</w:delText>
                </w:r>
              </w:del>
            </w:ins>
            <w:ins w:id="47" w:author="Thomas Stockhammer" w:date="2020-08-11T21:58:00Z">
              <w:r>
                <w:rPr>
                  <w:sz w:val="20"/>
                  <w:lang w:val="en-US"/>
                </w:rPr>
                <w:t>:</w:t>
              </w:r>
            </w:ins>
          </w:p>
          <w:p w14:paraId="4600B06C" w14:textId="1213CDC8" w:rsidR="005D04EE" w:rsidRDefault="005D04EE" w:rsidP="00C159CF">
            <w:pPr>
              <w:pStyle w:val="ListParagraph"/>
              <w:numPr>
                <w:ilvl w:val="0"/>
                <w:numId w:val="37"/>
              </w:numPr>
              <w:rPr>
                <w:ins w:id="48" w:author="Thomas Stockhammer" w:date="2020-08-11T22:01:00Z"/>
                <w:sz w:val="20"/>
                <w:lang w:val="en-US"/>
              </w:rPr>
            </w:pPr>
            <w:ins w:id="49" w:author="Thomas Stockhammer" w:date="2020-08-11T21:59:00Z">
              <w:r>
                <w:rPr>
                  <w:sz w:val="20"/>
                  <w:lang w:val="en-US"/>
                </w:rPr>
                <w:t xml:space="preserve">The social influencer </w:t>
              </w:r>
            </w:ins>
            <w:ins w:id="50" w:author="Iraj Sodagar" w:date="2020-08-12T22:14:00Z">
              <w:r>
                <w:rPr>
                  <w:sz w:val="20"/>
                  <w:lang w:val="en-US"/>
                </w:rPr>
                <w:t>may</w:t>
              </w:r>
            </w:ins>
            <w:ins w:id="51" w:author="Richard Bradbury (bis)" w:date="2020-08-17T14:26:00Z">
              <w:r w:rsidR="00C159CF">
                <w:rPr>
                  <w:sz w:val="20"/>
                  <w:lang w:val="en-US"/>
                </w:rPr>
                <w:t>:</w:t>
              </w:r>
            </w:ins>
          </w:p>
          <w:p w14:paraId="237D00DE" w14:textId="5E77494F" w:rsidR="005D04EE" w:rsidRDefault="005D04EE" w:rsidP="00C159CF">
            <w:pPr>
              <w:pStyle w:val="ListParagraph"/>
              <w:numPr>
                <w:ilvl w:val="1"/>
                <w:numId w:val="37"/>
              </w:numPr>
              <w:rPr>
                <w:ins w:id="52" w:author="Thomas Stockhammer" w:date="2020-08-11T22:00:00Z"/>
                <w:sz w:val="20"/>
                <w:lang w:val="en-US"/>
              </w:rPr>
            </w:pPr>
            <w:ins w:id="53" w:author="Thomas Stockhammer" w:date="2020-08-11T21:59:00Z">
              <w:del w:id="54" w:author="Iraj Sodagar" w:date="2020-08-12T22:14:00Z">
                <w:r w:rsidDel="00672DDE">
                  <w:rPr>
                    <w:sz w:val="20"/>
                    <w:lang w:val="en-US"/>
                  </w:rPr>
                  <w:delText xml:space="preserve">may </w:delText>
                </w:r>
              </w:del>
              <w:r>
                <w:rPr>
                  <w:sz w:val="20"/>
                  <w:lang w:val="en-US"/>
                </w:rPr>
                <w:t>be static</w:t>
              </w:r>
            </w:ins>
            <w:ins w:id="55" w:author="Iraj Sodagar" w:date="2020-08-12T21:58:00Z">
              <w:r>
                <w:rPr>
                  <w:sz w:val="20"/>
                  <w:lang w:val="en-US"/>
                </w:rPr>
                <w:t>, occasionally moving</w:t>
              </w:r>
            </w:ins>
            <w:ins w:id="56" w:author="Thomas Stockhammer" w:date="2020-08-11T21:59:00Z">
              <w:r>
                <w:rPr>
                  <w:sz w:val="20"/>
                  <w:lang w:val="en-US"/>
                </w:rPr>
                <w:t xml:space="preserve"> or </w:t>
              </w:r>
              <w:del w:id="57" w:author="Iraj Sodagar" w:date="2020-08-12T21:58:00Z">
                <w:r w:rsidDel="008E7C0B">
                  <w:rPr>
                    <w:sz w:val="20"/>
                    <w:lang w:val="en-US"/>
                  </w:rPr>
                  <w:delText xml:space="preserve">may be </w:delText>
                </w:r>
              </w:del>
              <w:r>
                <w:rPr>
                  <w:sz w:val="20"/>
                  <w:lang w:val="en-US"/>
                </w:rPr>
                <w:t xml:space="preserve">highly mobile, for example in a </w:t>
              </w:r>
            </w:ins>
            <w:ins w:id="58" w:author="Thomas Stockhammer" w:date="2020-08-11T22:00:00Z">
              <w:r>
                <w:rPr>
                  <w:sz w:val="20"/>
                  <w:lang w:val="en-US"/>
                </w:rPr>
                <w:t xml:space="preserve">vehicle, </w:t>
              </w:r>
              <w:del w:id="59" w:author="Richard Bradbury (bis)" w:date="2020-08-17T14:24:00Z">
                <w:r w:rsidDel="00C159CF">
                  <w:rPr>
                    <w:sz w:val="20"/>
                    <w:lang w:val="en-US"/>
                  </w:rPr>
                  <w:delText xml:space="preserve">or </w:delText>
                </w:r>
              </w:del>
              <w:r>
                <w:rPr>
                  <w:sz w:val="20"/>
                  <w:lang w:val="en-US"/>
                </w:rPr>
                <w:t>on skis or on a bicycle</w:t>
              </w:r>
            </w:ins>
            <w:ins w:id="60" w:author="Iraj Sodagar" w:date="2020-08-12T21:59:00Z">
              <w:r>
                <w:rPr>
                  <w:sz w:val="20"/>
                  <w:lang w:val="en-US"/>
                </w:rPr>
                <w:t>,</w:t>
              </w:r>
            </w:ins>
            <w:ins w:id="61" w:author="Thomas Stockhammer" w:date="2020-08-11T22:00:00Z">
              <w:del w:id="62" w:author="Iraj Sodagar" w:date="2020-08-12T21:59:00Z">
                <w:r w:rsidDel="008E7C0B">
                  <w:rPr>
                    <w:sz w:val="20"/>
                    <w:lang w:val="en-US"/>
                  </w:rPr>
                  <w:delText>.</w:delText>
                </w:r>
              </w:del>
            </w:ins>
          </w:p>
          <w:p w14:paraId="0D971221" w14:textId="7615EC8C" w:rsidR="005D04EE" w:rsidRDefault="005D04EE" w:rsidP="00C159CF">
            <w:pPr>
              <w:pStyle w:val="ListParagraph"/>
              <w:numPr>
                <w:ilvl w:val="1"/>
                <w:numId w:val="37"/>
              </w:numPr>
              <w:rPr>
                <w:ins w:id="63" w:author="Iraj Sodagar" w:date="2020-08-12T21:59:00Z"/>
                <w:sz w:val="20"/>
                <w:lang w:val="en-US"/>
              </w:rPr>
            </w:pPr>
            <w:ins w:id="64" w:author="Thomas Stockhammer" w:date="2020-08-11T22:01:00Z">
              <w:del w:id="65" w:author="Iraj Sodagar" w:date="2020-08-12T21:59:00Z">
                <w:r w:rsidDel="008E7C0B">
                  <w:rPr>
                    <w:sz w:val="20"/>
                    <w:lang w:val="en-US"/>
                  </w:rPr>
                  <w:delText>M</w:delText>
                </w:r>
              </w:del>
              <w:del w:id="66" w:author="Iraj Sodagar" w:date="2020-08-12T22:14:00Z">
                <w:r w:rsidDel="00672DDE">
                  <w:rPr>
                    <w:sz w:val="20"/>
                    <w:lang w:val="en-US"/>
                  </w:rPr>
                  <w:delText xml:space="preserve">ay </w:delText>
                </w:r>
              </w:del>
              <w:r>
                <w:rPr>
                  <w:sz w:val="20"/>
                  <w:lang w:val="en-US"/>
                </w:rPr>
                <w:t xml:space="preserve">produce different quality of content, depending on lighting conditions, speed, </w:t>
              </w:r>
            </w:ins>
            <w:ins w:id="67" w:author="Thomas Stockhammer" w:date="2020-08-11T22:02:00Z">
              <w:r>
                <w:rPr>
                  <w:sz w:val="20"/>
                  <w:lang w:val="en-US"/>
                </w:rPr>
                <w:t>as well as based on the quality of the camera and the available uplink bandwidth</w:t>
              </w:r>
            </w:ins>
            <w:ins w:id="68" w:author="Iraj Sodagar" w:date="2020-08-12T22:05:00Z">
              <w:r>
                <w:rPr>
                  <w:sz w:val="20"/>
                  <w:lang w:val="en-US"/>
                </w:rPr>
                <w:t>,</w:t>
              </w:r>
            </w:ins>
          </w:p>
          <w:p w14:paraId="779F286B" w14:textId="77777777" w:rsidR="005D04EE" w:rsidDel="00594C72" w:rsidRDefault="005D04EE" w:rsidP="00C159CF">
            <w:pPr>
              <w:pStyle w:val="ListParagraph"/>
              <w:numPr>
                <w:ilvl w:val="1"/>
                <w:numId w:val="37"/>
              </w:numPr>
              <w:rPr>
                <w:ins w:id="69" w:author="Thomas Stockhammer" w:date="2020-08-11T22:02:00Z"/>
                <w:del w:id="70" w:author="Iraj Sodagar" w:date="2020-08-12T22:21:00Z"/>
                <w:sz w:val="20"/>
                <w:lang w:val="en-US"/>
              </w:rPr>
            </w:pPr>
          </w:p>
          <w:p w14:paraId="2FDE860F" w14:textId="77777777" w:rsidR="005D04EE" w:rsidRPr="00C159CF" w:rsidRDefault="005D04EE" w:rsidP="00C159CF">
            <w:pPr>
              <w:pStyle w:val="ListParagraph"/>
              <w:numPr>
                <w:ilvl w:val="1"/>
                <w:numId w:val="37"/>
              </w:numPr>
              <w:rPr>
                <w:ins w:id="71" w:author="Iraj Sodagar" w:date="2020-08-12T23:04:00Z"/>
                <w:sz w:val="20"/>
                <w:lang w:val="en-US"/>
              </w:rPr>
            </w:pPr>
            <w:ins w:id="72" w:author="Thomas Stockhammer" w:date="2020-08-11T22:02:00Z">
              <w:del w:id="73" w:author="Iraj Sodagar" w:date="2020-08-12T21:59:00Z">
                <w:r w:rsidRPr="00DD7396" w:rsidDel="008E7C0B">
                  <w:rPr>
                    <w:sz w:val="20"/>
                    <w:lang w:val="en-US"/>
                  </w:rPr>
                  <w:delText>M</w:delText>
                </w:r>
              </w:del>
              <w:del w:id="74" w:author="Iraj Sodagar" w:date="2020-08-12T22:14:00Z">
                <w:r w:rsidRPr="00DD7396" w:rsidDel="00672DDE">
                  <w:rPr>
                    <w:sz w:val="20"/>
                    <w:lang w:val="en-US"/>
                  </w:rPr>
                  <w:delText xml:space="preserve">ay </w:delText>
                </w:r>
              </w:del>
              <w:r w:rsidRPr="00DD7396">
                <w:rPr>
                  <w:sz w:val="20"/>
                  <w:lang w:val="en-US"/>
                </w:rPr>
                <w:t>produce highly-valuable content that requires extra content protection</w:t>
              </w:r>
            </w:ins>
            <w:ins w:id="75" w:author="Iraj Sodagar" w:date="2020-08-12T23:05:00Z">
              <w:r w:rsidRPr="00DD7396">
                <w:rPr>
                  <w:sz w:val="20"/>
                  <w:lang w:val="en-US"/>
                </w:rPr>
                <w:t>,</w:t>
              </w:r>
            </w:ins>
          </w:p>
          <w:p w14:paraId="06C9CA97" w14:textId="5A7FFC82" w:rsidR="005D04EE" w:rsidRDefault="005D04EE" w:rsidP="00C159CF">
            <w:pPr>
              <w:pStyle w:val="ListParagraph"/>
              <w:numPr>
                <w:ilvl w:val="1"/>
                <w:numId w:val="37"/>
              </w:numPr>
              <w:rPr>
                <w:ins w:id="76" w:author="Thomas Stockhammer" w:date="2020-08-11T22:00:00Z"/>
                <w:sz w:val="20"/>
                <w:lang w:val="en-US"/>
              </w:rPr>
            </w:pPr>
            <w:ins w:id="77" w:author="Iraj Sodagar" w:date="2020-08-12T23:04:00Z">
              <w:r>
                <w:rPr>
                  <w:sz w:val="20"/>
                  <w:lang w:val="en-US"/>
                </w:rPr>
                <w:t xml:space="preserve">want to capitalize </w:t>
              </w:r>
            </w:ins>
            <w:ins w:id="78" w:author="Iraj Sodagar" w:date="2020-08-12T23:38:00Z">
              <w:r>
                <w:rPr>
                  <w:sz w:val="20"/>
                  <w:lang w:val="en-US"/>
                </w:rPr>
                <w:t>on</w:t>
              </w:r>
            </w:ins>
            <w:ins w:id="79" w:author="Iraj Sodagar" w:date="2020-08-12T23:04:00Z">
              <w:r>
                <w:rPr>
                  <w:sz w:val="20"/>
                  <w:lang w:val="en-US"/>
                </w:rPr>
                <w:t xml:space="preserve"> the stream by allowing ad-insertion in the content (</w:t>
              </w:r>
            </w:ins>
            <w:ins w:id="80" w:author="Iraj Sodagar" w:date="2020-08-12T23:05:00Z">
              <w:r>
                <w:rPr>
                  <w:sz w:val="20"/>
                  <w:lang w:val="en-US"/>
                </w:rPr>
                <w:t xml:space="preserve">targeted </w:t>
              </w:r>
            </w:ins>
            <w:ins w:id="81" w:author="Iraj Sodagar" w:date="2020-08-12T23:04:00Z">
              <w:r>
                <w:rPr>
                  <w:sz w:val="20"/>
                  <w:lang w:val="en-US"/>
                </w:rPr>
                <w:t>pre-roll and</w:t>
              </w:r>
            </w:ins>
            <w:ins w:id="82" w:author="Richard Bradbury (bis)" w:date="2020-08-17T14:25:00Z">
              <w:r w:rsidR="00C159CF">
                <w:rPr>
                  <w:sz w:val="20"/>
                  <w:lang w:val="en-US"/>
                </w:rPr>
                <w:t>/or</w:t>
              </w:r>
            </w:ins>
            <w:ins w:id="83" w:author="Iraj Sodagar" w:date="2020-08-12T23:04:00Z">
              <w:r>
                <w:rPr>
                  <w:sz w:val="20"/>
                  <w:lang w:val="en-US"/>
                </w:rPr>
                <w:t xml:space="preserve"> </w:t>
              </w:r>
            </w:ins>
            <w:ins w:id="84" w:author="Iraj Sodagar" w:date="2020-08-12T23:05:00Z">
              <w:r>
                <w:rPr>
                  <w:sz w:val="20"/>
                  <w:lang w:val="en-US"/>
                </w:rPr>
                <w:t>mid-roll).</w:t>
              </w:r>
            </w:ins>
          </w:p>
          <w:p w14:paraId="066DADDE" w14:textId="67B9B0B1" w:rsidR="005D04EE" w:rsidRDefault="005D04EE" w:rsidP="008F0431">
            <w:pPr>
              <w:pStyle w:val="ListParagraph"/>
              <w:keepNext/>
              <w:keepLines/>
              <w:numPr>
                <w:ilvl w:val="0"/>
                <w:numId w:val="37"/>
              </w:numPr>
              <w:rPr>
                <w:ins w:id="85" w:author="Thomas Stockhammer" w:date="2020-08-11T22:02:00Z"/>
                <w:sz w:val="20"/>
                <w:lang w:val="en-US"/>
              </w:rPr>
            </w:pPr>
            <w:ins w:id="86" w:author="Thomas Stockhammer" w:date="2020-08-11T22:00:00Z">
              <w:r>
                <w:rPr>
                  <w:sz w:val="20"/>
                  <w:lang w:val="en-US"/>
                </w:rPr>
                <w:lastRenderedPageBreak/>
                <w:t xml:space="preserve">The </w:t>
              </w:r>
            </w:ins>
            <w:ins w:id="87" w:author="Thomas Stockhammer" w:date="2020-08-11T22:12:00Z">
              <w:del w:id="88" w:author="Iraj Sodagar" w:date="2020-08-12T22:05:00Z">
                <w:r w:rsidDel="008E7C0B">
                  <w:rPr>
                    <w:sz w:val="20"/>
                    <w:lang w:val="en-US"/>
                  </w:rPr>
                  <w:delText>joiners</w:delText>
                </w:r>
              </w:del>
            </w:ins>
            <w:ins w:id="89" w:author="Iraj Sodagar" w:date="2020-08-12T22:05:00Z">
              <w:r>
                <w:rPr>
                  <w:sz w:val="20"/>
                  <w:lang w:val="en-US"/>
                </w:rPr>
                <w:t>viewers</w:t>
              </w:r>
            </w:ins>
            <w:ins w:id="90" w:author="Iraj Sodagar" w:date="2020-08-12T23:12:00Z">
              <w:r>
                <w:rPr>
                  <w:sz w:val="20"/>
                  <w:lang w:val="en-US"/>
                </w:rPr>
                <w:t xml:space="preserve"> may</w:t>
              </w:r>
            </w:ins>
            <w:ins w:id="91" w:author="Thomas Stockhammer" w:date="2020-08-11T22:00:00Z">
              <w:del w:id="92" w:author="Iraj Sodagar" w:date="2020-08-12T23:12:00Z">
                <w:r w:rsidDel="00BD2FAB">
                  <w:rPr>
                    <w:sz w:val="20"/>
                    <w:lang w:val="en-US"/>
                  </w:rPr>
                  <w:delText xml:space="preserve"> be</w:delText>
                </w:r>
              </w:del>
              <w:r>
                <w:rPr>
                  <w:sz w:val="20"/>
                  <w:lang w:val="en-US"/>
                </w:rPr>
                <w:t xml:space="preserve"> be quite </w:t>
              </w:r>
              <w:del w:id="93" w:author="Iraj Sodagar" w:date="2020-08-12T22:05:00Z">
                <w:r w:rsidDel="008E7C0B">
                  <w:rPr>
                    <w:sz w:val="20"/>
                    <w:lang w:val="en-US"/>
                  </w:rPr>
                  <w:delText>different</w:delText>
                </w:r>
              </w:del>
            </w:ins>
            <w:ins w:id="94" w:author="Iraj Sodagar" w:date="2020-08-12T22:05:00Z">
              <w:r>
                <w:rPr>
                  <w:sz w:val="20"/>
                  <w:lang w:val="en-US"/>
                </w:rPr>
                <w:t>diverse and changing</w:t>
              </w:r>
            </w:ins>
            <w:ins w:id="95" w:author="Iraj Sodagar" w:date="2020-08-12T23:14:00Z">
              <w:r>
                <w:rPr>
                  <w:sz w:val="20"/>
                  <w:lang w:val="en-US"/>
                </w:rPr>
                <w:t xml:space="preserve"> </w:t>
              </w:r>
              <w:del w:id="96" w:author="Richard Bradbury (bis)" w:date="2020-08-17T14:26:00Z">
                <w:r w:rsidDel="00C159CF">
                  <w:rPr>
                    <w:sz w:val="20"/>
                    <w:lang w:val="en-US"/>
                  </w:rPr>
                  <w:delText>as</w:delText>
                </w:r>
              </w:del>
            </w:ins>
            <w:ins w:id="97" w:author="Richard Bradbury (bis)" w:date="2020-08-17T14:26:00Z">
              <w:r w:rsidR="00C159CF">
                <w:rPr>
                  <w:sz w:val="20"/>
                  <w:lang w:val="en-US"/>
                </w:rPr>
                <w:t>because:</w:t>
              </w:r>
            </w:ins>
          </w:p>
          <w:p w14:paraId="38B3DB2A" w14:textId="77777777" w:rsidR="005D04EE" w:rsidRDefault="005D04EE" w:rsidP="008F0431">
            <w:pPr>
              <w:pStyle w:val="ListParagraph"/>
              <w:keepNext/>
              <w:keepLines/>
              <w:numPr>
                <w:ilvl w:val="1"/>
                <w:numId w:val="37"/>
              </w:numPr>
              <w:rPr>
                <w:ins w:id="98" w:author="Thomas Stockhammer" w:date="2020-08-11T22:03:00Z"/>
                <w:sz w:val="20"/>
                <w:lang w:val="en-US"/>
              </w:rPr>
            </w:pPr>
            <w:ins w:id="99" w:author="Iraj Sodagar" w:date="2020-08-12T22:05:00Z">
              <w:r>
                <w:rPr>
                  <w:sz w:val="20"/>
                  <w:lang w:val="en-US"/>
                </w:rPr>
                <w:t>t</w:t>
              </w:r>
            </w:ins>
            <w:ins w:id="100" w:author="Thomas Stockhammer" w:date="2020-08-11T22:02:00Z">
              <w:del w:id="101" w:author="Iraj Sodagar" w:date="2020-08-12T22:05:00Z">
                <w:r w:rsidDel="00672DDE">
                  <w:rPr>
                    <w:sz w:val="20"/>
                    <w:lang w:val="en-US"/>
                  </w:rPr>
                  <w:delText>T</w:delText>
                </w:r>
              </w:del>
              <w:r>
                <w:rPr>
                  <w:sz w:val="20"/>
                  <w:lang w:val="en-US"/>
                </w:rPr>
                <w:t xml:space="preserve">hey </w:t>
              </w:r>
            </w:ins>
            <w:ins w:id="102" w:author="Thomas Stockhammer" w:date="2020-08-11T22:03:00Z">
              <w:r>
                <w:rPr>
                  <w:sz w:val="20"/>
                  <w:lang w:val="en-US"/>
                </w:rPr>
                <w:t>may be dynamically joining or leaving the live stream</w:t>
              </w:r>
            </w:ins>
            <w:ins w:id="103" w:author="Iraj Sodagar" w:date="2020-08-12T22:05:00Z">
              <w:r>
                <w:rPr>
                  <w:sz w:val="20"/>
                  <w:lang w:val="en-US"/>
                </w:rPr>
                <w:t>,</w:t>
              </w:r>
            </w:ins>
          </w:p>
          <w:p w14:paraId="66EBB8F7" w14:textId="77777777" w:rsidR="005D04EE" w:rsidRDefault="005D04EE" w:rsidP="008F0431">
            <w:pPr>
              <w:pStyle w:val="ListParagraph"/>
              <w:keepNext/>
              <w:keepLines/>
              <w:numPr>
                <w:ilvl w:val="1"/>
                <w:numId w:val="37"/>
              </w:numPr>
              <w:rPr>
                <w:ins w:id="104" w:author="Iraj Sodagar" w:date="2020-08-12T22:46:00Z"/>
                <w:sz w:val="20"/>
                <w:lang w:val="en-US"/>
              </w:rPr>
            </w:pPr>
            <w:ins w:id="105" w:author="Iraj Sodagar" w:date="2020-08-12T22:06:00Z">
              <w:r>
                <w:rPr>
                  <w:sz w:val="20"/>
                  <w:lang w:val="en-US"/>
                </w:rPr>
                <w:t>t</w:t>
              </w:r>
            </w:ins>
            <w:ins w:id="106" w:author="Iraj Sodagar" w:date="2020-08-12T22:07:00Z">
              <w:r>
                <w:rPr>
                  <w:sz w:val="20"/>
                  <w:lang w:val="en-US"/>
                </w:rPr>
                <w:t xml:space="preserve">heir number might </w:t>
              </w:r>
            </w:ins>
            <w:ins w:id="107" w:author="Thomas Stockhammer" w:date="2020-08-11T22:03:00Z">
              <w:del w:id="108" w:author="Iraj Sodagar" w:date="2020-08-12T22:06:00Z">
                <w:r w:rsidDel="00672DDE">
                  <w:rPr>
                    <w:sz w:val="20"/>
                    <w:lang w:val="en-US"/>
                  </w:rPr>
                  <w:delText>They ma</w:delText>
                </w:r>
              </w:del>
              <w:del w:id="109" w:author="Iraj Sodagar" w:date="2020-08-12T22:07:00Z">
                <w:r w:rsidDel="00672DDE">
                  <w:rPr>
                    <w:sz w:val="20"/>
                    <w:lang w:val="en-US"/>
                  </w:rPr>
                  <w:delText xml:space="preserve">y </w:delText>
                </w:r>
              </w:del>
              <w:r>
                <w:rPr>
                  <w:sz w:val="20"/>
                  <w:lang w:val="en-US"/>
                </w:rPr>
                <w:t>be just a few</w:t>
              </w:r>
              <w:del w:id="110" w:author="Iraj Sodagar" w:date="2020-08-12T22:07:00Z">
                <w:r w:rsidDel="00672DDE">
                  <w:rPr>
                    <w:sz w:val="20"/>
                    <w:lang w:val="en-US"/>
                  </w:rPr>
                  <w:delText xml:space="preserve"> users</w:delText>
                </w:r>
              </w:del>
              <w:r>
                <w:rPr>
                  <w:sz w:val="20"/>
                  <w:lang w:val="en-US"/>
                </w:rPr>
                <w:t xml:space="preserve"> or they may quite many</w:t>
              </w:r>
            </w:ins>
            <w:ins w:id="111" w:author="Iraj Sodagar" w:date="2020-08-12T22:07:00Z">
              <w:r>
                <w:rPr>
                  <w:sz w:val="20"/>
                  <w:lang w:val="en-US"/>
                </w:rPr>
                <w:t>, in range of tens of thousands</w:t>
              </w:r>
            </w:ins>
            <w:ins w:id="112" w:author="Iraj Sodagar" w:date="2020-08-12T22:08:00Z">
              <w:r>
                <w:rPr>
                  <w:sz w:val="20"/>
                  <w:lang w:val="en-US"/>
                </w:rPr>
                <w:t xml:space="preserve"> or more</w:t>
              </w:r>
            </w:ins>
            <w:ins w:id="113" w:author="Thomas Stockhammer" w:date="2020-08-11T22:03:00Z">
              <w:r>
                <w:rPr>
                  <w:sz w:val="20"/>
                  <w:lang w:val="en-US"/>
                </w:rPr>
                <w:t>, for example for a popular influencer</w:t>
              </w:r>
            </w:ins>
            <w:ins w:id="114" w:author="Iraj Sodagar" w:date="2020-08-12T22:12:00Z">
              <w:r>
                <w:rPr>
                  <w:sz w:val="20"/>
                  <w:lang w:val="en-US"/>
                </w:rPr>
                <w:t>,</w:t>
              </w:r>
            </w:ins>
          </w:p>
          <w:p w14:paraId="7C23CC58" w14:textId="77777777" w:rsidR="005D04EE" w:rsidRDefault="005D04EE" w:rsidP="008F0431">
            <w:pPr>
              <w:pStyle w:val="ListParagraph"/>
              <w:keepNext/>
              <w:keepLines/>
              <w:numPr>
                <w:ilvl w:val="1"/>
                <w:numId w:val="37"/>
              </w:numPr>
              <w:rPr>
                <w:ins w:id="115" w:author="Thomas Stockhammer" w:date="2020-08-11T22:03:00Z"/>
                <w:sz w:val="20"/>
                <w:lang w:val="en-US"/>
              </w:rPr>
            </w:pPr>
            <w:ins w:id="116" w:author="Iraj Sodagar" w:date="2020-08-12T22:46:00Z">
              <w:r>
                <w:rPr>
                  <w:sz w:val="20"/>
                  <w:lang w:val="en-US"/>
                </w:rPr>
                <w:t>they may be geographically spread with different densit</w:t>
              </w:r>
            </w:ins>
            <w:ins w:id="117" w:author="Iraj Sodagar" w:date="2020-08-12T22:47:00Z">
              <w:r>
                <w:rPr>
                  <w:sz w:val="20"/>
                  <w:lang w:val="en-US"/>
                </w:rPr>
                <w:t xml:space="preserve">ies in various </w:t>
              </w:r>
            </w:ins>
            <w:ins w:id="118" w:author="Iraj Sodagar" w:date="2020-08-12T22:46:00Z">
              <w:r>
                <w:rPr>
                  <w:sz w:val="20"/>
                  <w:lang w:val="en-US"/>
                </w:rPr>
                <w:t>areas,</w:t>
              </w:r>
            </w:ins>
            <w:ins w:id="119" w:author="Iraj Sodagar" w:date="2020-08-12T22:47:00Z">
              <w:r>
                <w:rPr>
                  <w:sz w:val="20"/>
                  <w:lang w:val="en-US"/>
                </w:rPr>
                <w:t xml:space="preserve"> and their densities may change during the session,</w:t>
              </w:r>
            </w:ins>
          </w:p>
          <w:p w14:paraId="04634C66" w14:textId="6BBF3434" w:rsidR="005D04EE" w:rsidRDefault="005D04EE" w:rsidP="008F0431">
            <w:pPr>
              <w:pStyle w:val="ListParagraph"/>
              <w:keepNext/>
              <w:keepLines/>
              <w:numPr>
                <w:ilvl w:val="1"/>
                <w:numId w:val="37"/>
              </w:numPr>
              <w:rPr>
                <w:ins w:id="120" w:author="Iraj Sodagar" w:date="2020-08-12T22:12:00Z"/>
                <w:sz w:val="20"/>
                <w:lang w:val="en-US"/>
              </w:rPr>
            </w:pPr>
            <w:ins w:id="121" w:author="Iraj Sodagar" w:date="2020-08-12T22:13:00Z">
              <w:r>
                <w:rPr>
                  <w:sz w:val="20"/>
                  <w:lang w:val="en-US"/>
                </w:rPr>
                <w:t>t</w:t>
              </w:r>
            </w:ins>
            <w:ins w:id="122" w:author="Thomas Stockhammer" w:date="2020-08-11T22:04:00Z">
              <w:del w:id="123" w:author="Iraj Sodagar" w:date="2020-08-12T22:13:00Z">
                <w:r w:rsidDel="00672DDE">
                  <w:rPr>
                    <w:sz w:val="20"/>
                    <w:lang w:val="en-US"/>
                  </w:rPr>
                  <w:delText>T</w:delText>
                </w:r>
              </w:del>
              <w:r>
                <w:rPr>
                  <w:sz w:val="20"/>
                  <w:lang w:val="en-US"/>
                </w:rPr>
                <w:t xml:space="preserve">hey </w:t>
              </w:r>
            </w:ins>
            <w:ins w:id="124" w:author="Thomas Stockhammer" w:date="2020-08-11T22:05:00Z">
              <w:r>
                <w:rPr>
                  <w:sz w:val="20"/>
                  <w:lang w:val="en-US"/>
                </w:rPr>
                <w:t xml:space="preserve">may </w:t>
              </w:r>
            </w:ins>
            <w:ins w:id="125" w:author="Thomas Stockhammer" w:date="2020-08-11T22:03:00Z">
              <w:r>
                <w:rPr>
                  <w:sz w:val="20"/>
                  <w:lang w:val="en-US"/>
                </w:rPr>
                <w:t xml:space="preserve">consume the service on different </w:t>
              </w:r>
            </w:ins>
            <w:ins w:id="126" w:author="Thomas Stockhammer" w:date="2020-08-11T22:04:00Z">
              <w:r>
                <w:rPr>
                  <w:sz w:val="20"/>
                  <w:lang w:val="en-US"/>
                </w:rPr>
                <w:t xml:space="preserve">devices, for example on 4K TV sets, </w:t>
              </w:r>
              <w:del w:id="127" w:author="Richard Bradbury (bis)" w:date="2020-08-17T14:25:00Z">
                <w:r w:rsidDel="00C159CF">
                  <w:rPr>
                    <w:sz w:val="20"/>
                    <w:lang w:val="en-US"/>
                  </w:rPr>
                  <w:delText xml:space="preserve">on </w:delText>
                </w:r>
              </w:del>
              <w:r>
                <w:rPr>
                  <w:sz w:val="20"/>
                  <w:lang w:val="en-US"/>
                </w:rPr>
                <w:t>mobile phones, in-car receivers or</w:t>
              </w:r>
              <w:del w:id="128" w:author="Iraj Sodagar" w:date="2020-08-12T23:38:00Z">
                <w:r w:rsidDel="00A31E95">
                  <w:rPr>
                    <w:sz w:val="20"/>
                    <w:lang w:val="en-US"/>
                  </w:rPr>
                  <w:delText xml:space="preserve"> on</w:delText>
                </w:r>
              </w:del>
              <w:r>
                <w:rPr>
                  <w:sz w:val="20"/>
                  <w:lang w:val="en-US"/>
                </w:rPr>
                <w:t xml:space="preserve"> tablets, with different operating systems, DRM capabilities as well as different codec hardware capabilities</w:t>
              </w:r>
            </w:ins>
            <w:ins w:id="129" w:author="Iraj Sodagar" w:date="2020-08-12T22:13:00Z">
              <w:r>
                <w:rPr>
                  <w:sz w:val="20"/>
                  <w:lang w:val="en-US"/>
                </w:rPr>
                <w:t>,</w:t>
              </w:r>
            </w:ins>
          </w:p>
          <w:p w14:paraId="7076A56A" w14:textId="77777777" w:rsidR="005D04EE" w:rsidRDefault="005D04EE" w:rsidP="008F0431">
            <w:pPr>
              <w:pStyle w:val="ListParagraph"/>
              <w:keepNext/>
              <w:keepLines/>
              <w:numPr>
                <w:ilvl w:val="1"/>
                <w:numId w:val="37"/>
              </w:numPr>
              <w:rPr>
                <w:ins w:id="130" w:author="Iraj Sodagar" w:date="2020-08-12T22:59:00Z"/>
                <w:sz w:val="20"/>
                <w:lang w:val="en-US"/>
              </w:rPr>
            </w:pPr>
            <w:ins w:id="131" w:author="Iraj Sodagar" w:date="2020-08-12T22:13:00Z">
              <w:r>
                <w:rPr>
                  <w:sz w:val="20"/>
                  <w:lang w:val="en-US"/>
                </w:rPr>
                <w:t>s</w:t>
              </w:r>
            </w:ins>
            <w:ins w:id="132" w:author="Iraj Sodagar" w:date="2020-08-12T22:12:00Z">
              <w:r>
                <w:rPr>
                  <w:sz w:val="20"/>
                  <w:lang w:val="en-US"/>
                </w:rPr>
                <w:t xml:space="preserve">ome of them may be mobile, i.e on </w:t>
              </w:r>
            </w:ins>
            <w:ins w:id="133" w:author="Iraj Sodagar" w:date="2020-08-12T23:38:00Z">
              <w:r>
                <w:rPr>
                  <w:sz w:val="20"/>
                  <w:lang w:val="en-US"/>
                </w:rPr>
                <w:t xml:space="preserve">a </w:t>
              </w:r>
            </w:ins>
            <w:ins w:id="134" w:author="Iraj Sodagar" w:date="2020-08-12T22:12:00Z">
              <w:r>
                <w:rPr>
                  <w:sz w:val="20"/>
                  <w:lang w:val="en-US"/>
                </w:rPr>
                <w:t>car or public transport</w:t>
              </w:r>
            </w:ins>
            <w:ins w:id="135" w:author="Iraj Sodagar" w:date="2020-08-12T23:15:00Z">
              <w:r>
                <w:rPr>
                  <w:sz w:val="20"/>
                  <w:lang w:val="en-US"/>
                </w:rPr>
                <w:t>,</w:t>
              </w:r>
            </w:ins>
          </w:p>
          <w:p w14:paraId="12B4D4D6" w14:textId="77777777" w:rsidR="005D04EE" w:rsidRDefault="005D04EE" w:rsidP="00C159CF">
            <w:pPr>
              <w:pStyle w:val="ListParagraph"/>
              <w:numPr>
                <w:ilvl w:val="1"/>
                <w:numId w:val="37"/>
              </w:numPr>
              <w:rPr>
                <w:ins w:id="136" w:author="Thomas Stockhammer" w:date="2020-08-11T22:04:00Z"/>
                <w:sz w:val="20"/>
                <w:lang w:val="en-US"/>
              </w:rPr>
            </w:pPr>
            <w:ins w:id="137" w:author="Iraj Sodagar" w:date="2020-08-12T23:14:00Z">
              <w:r>
                <w:rPr>
                  <w:sz w:val="20"/>
                </w:rPr>
                <w:t>t</w:t>
              </w:r>
            </w:ins>
            <w:ins w:id="138" w:author="Iraj Sodagar" w:date="2020-08-12T23:00:00Z">
              <w:r>
                <w:rPr>
                  <w:sz w:val="20"/>
                </w:rPr>
                <w:t>hey may react</w:t>
              </w:r>
            </w:ins>
            <w:ins w:id="139" w:author="Iraj Sodagar" w:date="2020-08-12T22:59:00Z">
              <w:r w:rsidRPr="683849FA">
                <w:rPr>
                  <w:sz w:val="20"/>
                </w:rPr>
                <w:t xml:space="preserve"> </w:t>
              </w:r>
            </w:ins>
            <w:ins w:id="140" w:author="Iraj Sodagar" w:date="2020-08-12T23:01:00Z">
              <w:r>
                <w:rPr>
                  <w:sz w:val="20"/>
                </w:rPr>
                <w:t>(</w:t>
              </w:r>
              <w:r w:rsidRPr="00D303B4">
                <w:rPr>
                  <w:sz w:val="20"/>
                </w:rPr>
                <w:t>smilies, comments, likes, audio dubs, images, avatars</w:t>
              </w:r>
              <w:r>
                <w:rPr>
                  <w:sz w:val="20"/>
                </w:rPr>
                <w:t>,</w:t>
              </w:r>
              <w:r w:rsidRPr="00D303B4">
                <w:rPr>
                  <w:sz w:val="20"/>
                </w:rPr>
                <w:t xml:space="preserve"> and animations) </w:t>
              </w:r>
            </w:ins>
            <w:ins w:id="141" w:author="Iraj Sodagar" w:date="2020-08-12T23:00:00Z">
              <w:r>
                <w:rPr>
                  <w:sz w:val="20"/>
                </w:rPr>
                <w:t xml:space="preserve">to the content or previous reactions by </w:t>
              </w:r>
            </w:ins>
            <w:ins w:id="142" w:author="Iraj Sodagar" w:date="2020-08-12T23:01:00Z">
              <w:r>
                <w:rPr>
                  <w:sz w:val="20"/>
                </w:rPr>
                <w:t>the</w:t>
              </w:r>
            </w:ins>
            <w:ins w:id="143" w:author="Iraj Sodagar" w:date="2020-08-12T23:00:00Z">
              <w:r>
                <w:rPr>
                  <w:sz w:val="20"/>
                </w:rPr>
                <w:t xml:space="preserve"> viewers</w:t>
              </w:r>
            </w:ins>
            <w:ins w:id="144" w:author="Iraj Sodagar" w:date="2020-08-12T23:01:00Z">
              <w:r>
                <w:rPr>
                  <w:sz w:val="20"/>
                </w:rPr>
                <w:t xml:space="preserve"> who watched the content earlier</w:t>
              </w:r>
            </w:ins>
            <w:ins w:id="145" w:author="Iraj Sodagar" w:date="2020-08-12T23:02:00Z">
              <w:r>
                <w:rPr>
                  <w:sz w:val="20"/>
                </w:rPr>
                <w:t>.</w:t>
              </w:r>
            </w:ins>
          </w:p>
          <w:p w14:paraId="3E55DD00" w14:textId="73ACC4ED" w:rsidR="005D04EE" w:rsidRDefault="005D04EE" w:rsidP="00C159CF">
            <w:pPr>
              <w:pStyle w:val="ListParagraph"/>
              <w:numPr>
                <w:ilvl w:val="0"/>
                <w:numId w:val="37"/>
              </w:numPr>
              <w:rPr>
                <w:ins w:id="146" w:author="Thomas Stockhammer" w:date="2020-08-11T22:05:00Z"/>
                <w:sz w:val="20"/>
                <w:lang w:val="en-US"/>
              </w:rPr>
            </w:pPr>
            <w:ins w:id="147" w:author="Thomas Stockhammer" w:date="2020-08-11T22:05:00Z">
              <w:r>
                <w:rPr>
                  <w:sz w:val="20"/>
                  <w:lang w:val="en-US"/>
                </w:rPr>
                <w:t>The service requirements may be quite different</w:t>
              </w:r>
            </w:ins>
            <w:ins w:id="148" w:author="Iraj Sodagar" w:date="2020-08-12T22:27:00Z">
              <w:r>
                <w:rPr>
                  <w:sz w:val="20"/>
                  <w:lang w:val="en-US"/>
                </w:rPr>
                <w:t>. The content m</w:t>
              </w:r>
            </w:ins>
            <w:ins w:id="149" w:author="Iraj Sodagar" w:date="2020-08-12T22:28:00Z">
              <w:r>
                <w:rPr>
                  <w:sz w:val="20"/>
                  <w:lang w:val="en-US"/>
                </w:rPr>
                <w:t>ay</w:t>
              </w:r>
            </w:ins>
            <w:ins w:id="150" w:author="Iraj Sodagar" w:date="2020-08-12T22:27:00Z">
              <w:r>
                <w:rPr>
                  <w:sz w:val="20"/>
                  <w:lang w:val="en-US"/>
                </w:rPr>
                <w:t xml:space="preserve"> need to</w:t>
              </w:r>
            </w:ins>
            <w:ins w:id="151" w:author="Richard Bradbury (bis)" w:date="2020-08-17T14:26:00Z">
              <w:r w:rsidR="00C159CF">
                <w:rPr>
                  <w:sz w:val="20"/>
                  <w:lang w:val="en-US"/>
                </w:rPr>
                <w:t xml:space="preserve"> be:</w:t>
              </w:r>
            </w:ins>
          </w:p>
          <w:p w14:paraId="410A4B4C" w14:textId="77777777" w:rsidR="008F0431" w:rsidRDefault="008F0431" w:rsidP="008F0431">
            <w:pPr>
              <w:pStyle w:val="ListParagraph"/>
              <w:numPr>
                <w:ilvl w:val="1"/>
                <w:numId w:val="37"/>
              </w:numPr>
              <w:rPr>
                <w:ins w:id="152" w:author="Richard Bradbury (bis)" w:date="2020-08-17T14:29:00Z"/>
                <w:sz w:val="20"/>
                <w:lang w:val="en-US"/>
              </w:rPr>
            </w:pPr>
            <w:ins w:id="153" w:author="Richard Bradbury (bis)" w:date="2020-08-17T14:29:00Z">
              <w:r>
                <w:rPr>
                  <w:sz w:val="20"/>
                  <w:lang w:val="en-US"/>
                </w:rPr>
                <w:t>available for live and/or on-demand consumption,</w:t>
              </w:r>
            </w:ins>
          </w:p>
          <w:p w14:paraId="7F0C18DF" w14:textId="4F19C3EF" w:rsidR="005D04EE" w:rsidRDefault="005D04EE" w:rsidP="00C159CF">
            <w:pPr>
              <w:pStyle w:val="ListParagraph"/>
              <w:numPr>
                <w:ilvl w:val="1"/>
                <w:numId w:val="37"/>
              </w:numPr>
              <w:rPr>
                <w:ins w:id="154" w:author="Thomas Stockhammer" w:date="2020-08-11T22:06:00Z"/>
                <w:sz w:val="20"/>
                <w:lang w:val="en-US"/>
              </w:rPr>
            </w:pPr>
            <w:ins w:id="155" w:author="Iraj Sodagar" w:date="2020-08-12T22:27:00Z">
              <w:del w:id="156" w:author="Richard Bradbury (bis)" w:date="2020-08-17T14:26:00Z">
                <w:r w:rsidDel="00C159CF">
                  <w:rPr>
                    <w:sz w:val="20"/>
                    <w:lang w:val="en-US"/>
                  </w:rPr>
                  <w:delText>be</w:delText>
                </w:r>
              </w:del>
            </w:ins>
            <w:ins w:id="157" w:author="Thomas Stockhammer" w:date="2020-08-11T22:05:00Z">
              <w:del w:id="158" w:author="Iraj Sodagar" w:date="2020-08-12T22:16:00Z">
                <w:r w:rsidDel="00594C72">
                  <w:rPr>
                    <w:sz w:val="20"/>
                    <w:lang w:val="en-US"/>
                  </w:rPr>
                  <w:delText>T</w:delText>
                </w:r>
              </w:del>
              <w:del w:id="159" w:author="Iraj Sodagar" w:date="2020-08-12T22:27:00Z">
                <w:r w:rsidDel="003F6281">
                  <w:rPr>
                    <w:sz w:val="20"/>
                    <w:lang w:val="en-US"/>
                  </w:rPr>
                  <w:delText>he content is</w:delText>
                </w:r>
              </w:del>
              <w:del w:id="160" w:author="Richard Bradbury (bis)" w:date="2020-08-17T14:26:00Z">
                <w:r w:rsidDel="00C159CF">
                  <w:rPr>
                    <w:sz w:val="20"/>
                    <w:lang w:val="en-US"/>
                  </w:rPr>
                  <w:delText xml:space="preserve"> </w:delText>
                </w:r>
              </w:del>
              <w:r>
                <w:rPr>
                  <w:sz w:val="20"/>
                  <w:lang w:val="en-US"/>
                </w:rPr>
                <w:t xml:space="preserve">only </w:t>
              </w:r>
              <w:del w:id="161" w:author="Iraj Sodagar" w:date="2020-08-12T22:15:00Z">
                <w:r w:rsidDel="00594C72">
                  <w:rPr>
                    <w:sz w:val="20"/>
                    <w:lang w:val="en-US"/>
                  </w:rPr>
                  <w:delText>consumed</w:delText>
                </w:r>
              </w:del>
            </w:ins>
            <w:ins w:id="162" w:author="Iraj Sodagar" w:date="2020-08-12T22:15:00Z">
              <w:r>
                <w:rPr>
                  <w:sz w:val="20"/>
                  <w:lang w:val="en-US"/>
                </w:rPr>
                <w:t>available for consumpt</w:t>
              </w:r>
            </w:ins>
            <w:ins w:id="163" w:author="Iraj Sodagar" w:date="2020-08-12T22:16:00Z">
              <w:r>
                <w:rPr>
                  <w:sz w:val="20"/>
                  <w:lang w:val="en-US"/>
                </w:rPr>
                <w:t>ion</w:t>
              </w:r>
            </w:ins>
            <w:ins w:id="164" w:author="Thomas Stockhammer" w:date="2020-08-11T22:05:00Z">
              <w:r>
                <w:rPr>
                  <w:sz w:val="20"/>
                  <w:lang w:val="en-US"/>
                </w:rPr>
                <w:t xml:space="preserve"> </w:t>
              </w:r>
              <w:del w:id="165" w:author="Iraj Sodagar" w:date="2020-08-12T22:15:00Z">
                <w:r w:rsidDel="00672DDE">
                  <w:rPr>
                    <w:sz w:val="20"/>
                    <w:lang w:val="en-US"/>
                  </w:rPr>
                  <w:delText>on-demand</w:delText>
                </w:r>
              </w:del>
            </w:ins>
            <w:ins w:id="166" w:author="Iraj Sodagar" w:date="2020-08-12T22:15:00Z">
              <w:r>
                <w:rPr>
                  <w:sz w:val="20"/>
                  <w:lang w:val="en-US"/>
                </w:rPr>
                <w:t xml:space="preserve">after </w:t>
              </w:r>
            </w:ins>
            <w:ins w:id="167" w:author="Iraj Sodagar" w:date="2020-08-12T23:38:00Z">
              <w:r>
                <w:rPr>
                  <w:sz w:val="20"/>
                  <w:lang w:val="en-US"/>
                </w:rPr>
                <w:t>the e</w:t>
              </w:r>
            </w:ins>
            <w:ins w:id="168" w:author="Iraj Sodagar" w:date="2020-08-12T22:15:00Z">
              <w:r>
                <w:rPr>
                  <w:sz w:val="20"/>
                  <w:lang w:val="en-US"/>
                </w:rPr>
                <w:t>nd of the live uplink session</w:t>
              </w:r>
            </w:ins>
            <w:ins w:id="169" w:author="Thomas Stockhammer" w:date="2020-08-11T22:05:00Z">
              <w:r>
                <w:rPr>
                  <w:sz w:val="20"/>
                  <w:lang w:val="en-US"/>
                </w:rPr>
                <w:t>, i</w:t>
              </w:r>
            </w:ins>
            <w:ins w:id="170" w:author="Thomas Stockhammer" w:date="2020-08-11T22:06:00Z">
              <w:r>
                <w:rPr>
                  <w:sz w:val="20"/>
                  <w:lang w:val="en-US"/>
                </w:rPr>
                <w:t>.e. it is uploaded entirely before being made available to followers</w:t>
              </w:r>
            </w:ins>
            <w:ins w:id="171" w:author="Iraj Sodagar" w:date="2020-08-12T22:16:00Z">
              <w:r>
                <w:rPr>
                  <w:sz w:val="20"/>
                  <w:lang w:val="en-US"/>
                </w:rPr>
                <w:t>,</w:t>
              </w:r>
            </w:ins>
          </w:p>
          <w:p w14:paraId="0E2314FB" w14:textId="39F87452" w:rsidR="005D04EE" w:rsidRDefault="005D04EE" w:rsidP="00C159CF">
            <w:pPr>
              <w:pStyle w:val="ListParagraph"/>
              <w:numPr>
                <w:ilvl w:val="1"/>
                <w:numId w:val="37"/>
              </w:numPr>
              <w:rPr>
                <w:ins w:id="172" w:author="Thomas Stockhammer" w:date="2020-08-11T22:11:00Z"/>
                <w:sz w:val="20"/>
                <w:lang w:val="en-US"/>
              </w:rPr>
            </w:pPr>
            <w:ins w:id="173" w:author="Iraj Sodagar" w:date="2020-08-12T22:27:00Z">
              <w:del w:id="174" w:author="Richard Bradbury (bis)" w:date="2020-08-17T14:26:00Z">
                <w:r w:rsidDel="00C159CF">
                  <w:rPr>
                    <w:sz w:val="20"/>
                    <w:lang w:val="en-US"/>
                  </w:rPr>
                  <w:delText xml:space="preserve">be </w:delText>
                </w:r>
              </w:del>
            </w:ins>
            <w:ins w:id="175" w:author="Thomas Stockhammer" w:date="2020-08-11T22:06:00Z">
              <w:del w:id="176" w:author="Iraj Sodagar" w:date="2020-08-12T22:16:00Z">
                <w:r w:rsidDel="00594C72">
                  <w:rPr>
                    <w:sz w:val="20"/>
                    <w:lang w:val="en-US"/>
                  </w:rPr>
                  <w:delText>T</w:delText>
                </w:r>
              </w:del>
              <w:del w:id="177" w:author="Iraj Sodagar" w:date="2020-08-12T22:27:00Z">
                <w:r w:rsidDel="003F6281">
                  <w:rPr>
                    <w:sz w:val="20"/>
                    <w:lang w:val="en-US"/>
                  </w:rPr>
                  <w:delText xml:space="preserve">he content is made </w:delText>
                </w:r>
              </w:del>
              <w:r>
                <w:rPr>
                  <w:sz w:val="20"/>
                  <w:lang w:val="en-US"/>
                </w:rPr>
                <w:t xml:space="preserve">available with a </w:t>
              </w:r>
            </w:ins>
            <w:ins w:id="178" w:author="Iraj Sodagar" w:date="2020-08-12T22:17:00Z">
              <w:r>
                <w:rPr>
                  <w:sz w:val="20"/>
                  <w:lang w:val="en-US"/>
                </w:rPr>
                <w:t xml:space="preserve">required </w:t>
              </w:r>
            </w:ins>
            <w:ins w:id="179" w:author="Thomas Stockhammer" w:date="2020-08-11T22:06:00Z">
              <w:del w:id="180" w:author="Iraj Sodagar" w:date="2020-08-12T22:17:00Z">
                <w:r w:rsidDel="00594C72">
                  <w:rPr>
                    <w:sz w:val="20"/>
                    <w:lang w:val="en-US"/>
                  </w:rPr>
                  <w:delText xml:space="preserve">dedicated </w:delText>
                </w:r>
              </w:del>
              <w:r>
                <w:rPr>
                  <w:sz w:val="20"/>
                  <w:lang w:val="en-US"/>
                </w:rPr>
                <w:t>target latency with ranges in between capture and d</w:t>
              </w:r>
            </w:ins>
            <w:ins w:id="181" w:author="Thomas Stockhammer" w:date="2020-08-11T22:07:00Z">
              <w:r>
                <w:rPr>
                  <w:sz w:val="20"/>
                  <w:lang w:val="en-US"/>
                </w:rPr>
                <w:t>isplay</w:t>
              </w:r>
            </w:ins>
            <w:ins w:id="182" w:author="Thomas Stockhammer" w:date="2020-08-11T22:06:00Z">
              <w:r>
                <w:rPr>
                  <w:sz w:val="20"/>
                  <w:lang w:val="en-US"/>
                </w:rPr>
                <w:t xml:space="preserve"> of as low as </w:t>
              </w:r>
              <w:r w:rsidRPr="00C159CF">
                <w:rPr>
                  <w:sz w:val="20"/>
                  <w:highlight w:val="yellow"/>
                  <w:lang w:val="en-US"/>
                </w:rPr>
                <w:t>1 second</w:t>
              </w:r>
            </w:ins>
            <w:ins w:id="183" w:author="Thomas Stockhammer" w:date="2020-08-11T22:07:00Z">
              <w:r>
                <w:rPr>
                  <w:sz w:val="20"/>
                  <w:lang w:val="en-US"/>
                </w:rPr>
                <w:t xml:space="preserve"> up to several </w:t>
              </w:r>
              <w:del w:id="184" w:author="Richard Bradbury (bis)" w:date="2020-08-17T14:27:00Z">
                <w:r w:rsidDel="008F0431">
                  <w:rPr>
                    <w:sz w:val="20"/>
                    <w:lang w:val="en-US"/>
                  </w:rPr>
                  <w:delText>10</w:delText>
                </w:r>
              </w:del>
            </w:ins>
            <w:ins w:id="185" w:author="Richard Bradbury (bis)" w:date="2020-08-17T14:27:00Z">
              <w:r w:rsidR="008F0431">
                <w:rPr>
                  <w:sz w:val="20"/>
                  <w:lang w:val="en-US"/>
                </w:rPr>
                <w:t>ten</w:t>
              </w:r>
            </w:ins>
            <w:ins w:id="186" w:author="Thomas Stockhammer" w:date="2020-08-11T22:07:00Z">
              <w:r>
                <w:rPr>
                  <w:sz w:val="20"/>
                  <w:lang w:val="en-US"/>
                </w:rPr>
                <w:t>s of seconds</w:t>
              </w:r>
            </w:ins>
            <w:ins w:id="187" w:author="Iraj Sodagar" w:date="2020-08-12T22:30:00Z">
              <w:r>
                <w:rPr>
                  <w:sz w:val="20"/>
                  <w:lang w:val="en-US"/>
                </w:rPr>
                <w:t>,</w:t>
              </w:r>
            </w:ins>
          </w:p>
          <w:p w14:paraId="72E89F4C" w14:textId="2E3BA3DE" w:rsidR="005D04EE" w:rsidDel="008F0431" w:rsidRDefault="005D04EE" w:rsidP="00C159CF">
            <w:pPr>
              <w:pStyle w:val="ListParagraph"/>
              <w:numPr>
                <w:ilvl w:val="1"/>
                <w:numId w:val="37"/>
              </w:numPr>
              <w:rPr>
                <w:ins w:id="188" w:author="Thomas Stockhammer" w:date="2020-08-11T22:07:00Z"/>
                <w:del w:id="189" w:author="Richard Bradbury (bis)" w:date="2020-08-17T14:29:00Z"/>
                <w:sz w:val="20"/>
                <w:lang w:val="en-US"/>
              </w:rPr>
            </w:pPr>
            <w:ins w:id="190" w:author="Iraj Sodagar" w:date="2020-08-12T22:28:00Z">
              <w:del w:id="191" w:author="Richard Bradbury (bis)" w:date="2020-08-17T14:26:00Z">
                <w:r w:rsidDel="00C159CF">
                  <w:rPr>
                    <w:sz w:val="20"/>
                    <w:lang w:val="en-US"/>
                  </w:rPr>
                  <w:delText xml:space="preserve">be </w:delText>
                </w:r>
              </w:del>
            </w:ins>
            <w:ins w:id="192" w:author="Thomas Stockhammer" w:date="2020-08-11T22:11:00Z">
              <w:del w:id="193" w:author="Richard Bradbury (bis)" w:date="2020-08-17T14:29:00Z">
                <w:r w:rsidDel="008F0431">
                  <w:rPr>
                    <w:sz w:val="20"/>
                    <w:lang w:val="en-US"/>
                  </w:rPr>
                  <w:delText>The content is made available for live and on-demand consumption</w:delText>
                </w:r>
              </w:del>
            </w:ins>
            <w:ins w:id="194" w:author="Iraj Sodagar" w:date="2020-08-12T22:30:00Z">
              <w:del w:id="195" w:author="Richard Bradbury (bis)" w:date="2020-08-17T14:29:00Z">
                <w:r w:rsidDel="008F0431">
                  <w:rPr>
                    <w:sz w:val="20"/>
                    <w:lang w:val="en-US"/>
                  </w:rPr>
                  <w:delText>,</w:delText>
                </w:r>
              </w:del>
            </w:ins>
          </w:p>
          <w:p w14:paraId="613416B3" w14:textId="29CB78B5" w:rsidR="005D04EE" w:rsidRDefault="005D04EE" w:rsidP="00C159CF">
            <w:pPr>
              <w:pStyle w:val="ListParagraph"/>
              <w:numPr>
                <w:ilvl w:val="1"/>
                <w:numId w:val="37"/>
              </w:numPr>
              <w:rPr>
                <w:ins w:id="196" w:author="Thomas Stockhammer" w:date="2020-08-11T22:07:00Z"/>
                <w:sz w:val="20"/>
                <w:lang w:val="en-US"/>
              </w:rPr>
            </w:pPr>
            <w:ins w:id="197" w:author="Iraj Sodagar" w:date="2020-08-12T22:28:00Z">
              <w:del w:id="198" w:author="Richard Bradbury (bis)" w:date="2020-08-17T14:26:00Z">
                <w:r w:rsidDel="00C159CF">
                  <w:rPr>
                    <w:sz w:val="20"/>
                    <w:lang w:val="en-US"/>
                  </w:rPr>
                  <w:delText xml:space="preserve">be </w:delText>
                </w:r>
              </w:del>
            </w:ins>
            <w:ins w:id="199" w:author="Thomas Stockhammer" w:date="2020-08-11T22:07:00Z">
              <w:del w:id="200" w:author="Iraj Sodagar" w:date="2020-08-12T22:28:00Z">
                <w:r w:rsidDel="003F6281">
                  <w:rPr>
                    <w:sz w:val="20"/>
                    <w:lang w:val="en-US"/>
                  </w:rPr>
                  <w:delText xml:space="preserve">The content may need to be </w:delText>
                </w:r>
              </w:del>
              <w:r>
                <w:rPr>
                  <w:sz w:val="20"/>
                  <w:lang w:val="en-US"/>
                </w:rPr>
                <w:t>dubbed</w:t>
              </w:r>
            </w:ins>
            <w:ins w:id="201" w:author="Iraj Sodagar" w:date="2020-08-12T22:29:00Z">
              <w:r>
                <w:rPr>
                  <w:sz w:val="20"/>
                  <w:lang w:val="en-US"/>
                </w:rPr>
                <w:t xml:space="preserve"> in</w:t>
              </w:r>
            </w:ins>
            <w:ins w:id="202" w:author="Richard Bradbury (bis)" w:date="2020-08-17T14:27:00Z">
              <w:r w:rsidR="008F0431">
                <w:rPr>
                  <w:sz w:val="20"/>
                  <w:lang w:val="en-US"/>
                </w:rPr>
                <w:t>to</w:t>
              </w:r>
            </w:ins>
            <w:ins w:id="203" w:author="Iraj Sodagar" w:date="2020-08-12T23:39:00Z">
              <w:r>
                <w:rPr>
                  <w:sz w:val="20"/>
                  <w:lang w:val="en-US"/>
                </w:rPr>
                <w:t xml:space="preserve"> the</w:t>
              </w:r>
            </w:ins>
            <w:ins w:id="204" w:author="Iraj Sodagar" w:date="2020-08-12T22:29:00Z">
              <w:r>
                <w:rPr>
                  <w:sz w:val="20"/>
                  <w:lang w:val="en-US"/>
                </w:rPr>
                <w:t xml:space="preserve"> same or different language,</w:t>
              </w:r>
            </w:ins>
          </w:p>
          <w:p w14:paraId="2657C70B" w14:textId="7DE28C92" w:rsidR="005D04EE" w:rsidRDefault="005D04EE" w:rsidP="00C159CF">
            <w:pPr>
              <w:pStyle w:val="ListParagraph"/>
              <w:numPr>
                <w:ilvl w:val="1"/>
                <w:numId w:val="37"/>
              </w:numPr>
              <w:rPr>
                <w:ins w:id="205" w:author="Iraj Sodagar" w:date="2020-08-12T22:22:00Z"/>
                <w:sz w:val="20"/>
                <w:lang w:val="en-US"/>
              </w:rPr>
            </w:pPr>
            <w:ins w:id="206" w:author="Iraj Sodagar" w:date="2020-08-12T22:28:00Z">
              <w:del w:id="207" w:author="Richard Bradbury (bis)" w:date="2020-08-17T14:26:00Z">
                <w:r w:rsidDel="00C159CF">
                  <w:rPr>
                    <w:sz w:val="20"/>
                    <w:lang w:val="en-US"/>
                  </w:rPr>
                  <w:delText xml:space="preserve">be </w:delText>
                </w:r>
              </w:del>
            </w:ins>
            <w:ins w:id="208" w:author="Thomas Stockhammer" w:date="2020-08-11T22:07:00Z">
              <w:del w:id="209" w:author="Iraj Sodagar" w:date="2020-08-12T22:28:00Z">
                <w:r w:rsidDel="003F6281">
                  <w:rPr>
                    <w:sz w:val="20"/>
                    <w:lang w:val="en-US"/>
                  </w:rPr>
                  <w:delText xml:space="preserve">The content may need to be </w:delText>
                </w:r>
              </w:del>
              <w:r>
                <w:rPr>
                  <w:sz w:val="20"/>
                  <w:lang w:val="en-US"/>
                </w:rPr>
                <w:t xml:space="preserve">provided with </w:t>
              </w:r>
            </w:ins>
            <w:ins w:id="210" w:author="Iraj Sodagar" w:date="2020-08-12T22:17:00Z">
              <w:r>
                <w:rPr>
                  <w:sz w:val="20"/>
                  <w:lang w:val="en-US"/>
                </w:rPr>
                <w:t xml:space="preserve">automatic extraction </w:t>
              </w:r>
            </w:ins>
            <w:ins w:id="211" w:author="Iraj Sodagar" w:date="2020-08-12T22:21:00Z">
              <w:r>
                <w:rPr>
                  <w:sz w:val="20"/>
                  <w:lang w:val="en-US"/>
                </w:rPr>
                <w:t xml:space="preserve">and </w:t>
              </w:r>
            </w:ins>
            <w:ins w:id="212" w:author="Iraj Sodagar" w:date="2020-08-12T22:17:00Z">
              <w:r>
                <w:rPr>
                  <w:sz w:val="20"/>
                  <w:lang w:val="en-US"/>
                </w:rPr>
                <w:t xml:space="preserve">addition of </w:t>
              </w:r>
            </w:ins>
            <w:ins w:id="213" w:author="Thomas Stockhammer" w:date="2020-08-11T22:07:00Z">
              <w:r>
                <w:rPr>
                  <w:sz w:val="20"/>
                  <w:lang w:val="en-US"/>
                </w:rPr>
                <w:t>captions</w:t>
              </w:r>
            </w:ins>
            <w:ins w:id="214" w:author="Richard Bradbury (bis)" w:date="2020-08-17T14:27:00Z">
              <w:r w:rsidR="008F0431">
                <w:rPr>
                  <w:sz w:val="20"/>
                  <w:lang w:val="en-US"/>
                </w:rPr>
                <w:t>/</w:t>
              </w:r>
            </w:ins>
            <w:ins w:id="215" w:author="Thomas Stockhammer" w:date="2020-08-11T22:07:00Z">
              <w:del w:id="216" w:author="Richard Bradbury (bis)" w:date="2020-08-17T14:27:00Z">
                <w:r w:rsidDel="008F0431">
                  <w:rPr>
                    <w:sz w:val="20"/>
                    <w:lang w:val="en-US"/>
                  </w:rPr>
                  <w:delText xml:space="preserve"> or </w:delText>
                </w:r>
              </w:del>
              <w:r>
                <w:rPr>
                  <w:sz w:val="20"/>
                  <w:lang w:val="en-US"/>
                </w:rPr>
                <w:t>subtitles</w:t>
              </w:r>
            </w:ins>
            <w:ins w:id="217" w:author="Iraj Sodagar" w:date="2020-08-12T22:21:00Z">
              <w:r>
                <w:rPr>
                  <w:sz w:val="20"/>
                  <w:lang w:val="en-US"/>
                </w:rPr>
                <w:t xml:space="preserve"> from the audio</w:t>
              </w:r>
            </w:ins>
            <w:ins w:id="218" w:author="Iraj Sodagar" w:date="2020-08-12T22:29:00Z">
              <w:r>
                <w:rPr>
                  <w:sz w:val="20"/>
                  <w:lang w:val="en-US"/>
                </w:rPr>
                <w:t>,</w:t>
              </w:r>
            </w:ins>
          </w:p>
          <w:p w14:paraId="107BA7B2" w14:textId="77777777" w:rsidR="005D04EE" w:rsidDel="00594C72" w:rsidRDefault="005D04EE" w:rsidP="00C159CF">
            <w:pPr>
              <w:pStyle w:val="ListParagraph"/>
              <w:numPr>
                <w:ilvl w:val="1"/>
                <w:numId w:val="37"/>
              </w:numPr>
              <w:rPr>
                <w:ins w:id="219" w:author="Thomas Stockhammer" w:date="2020-08-11T22:11:00Z"/>
                <w:del w:id="220" w:author="Iraj Sodagar" w:date="2020-08-12T22:23:00Z"/>
                <w:sz w:val="20"/>
                <w:lang w:val="en-US"/>
              </w:rPr>
            </w:pPr>
          </w:p>
          <w:p w14:paraId="72DD2211" w14:textId="7737AE8D" w:rsidR="005D04EE" w:rsidRDefault="005D04EE" w:rsidP="00C159CF">
            <w:pPr>
              <w:pStyle w:val="ListParagraph"/>
              <w:numPr>
                <w:ilvl w:val="1"/>
                <w:numId w:val="37"/>
              </w:numPr>
              <w:rPr>
                <w:ins w:id="221" w:author="Iraj Sodagar" w:date="2020-08-12T22:18:00Z"/>
                <w:sz w:val="20"/>
                <w:lang w:val="en-US"/>
              </w:rPr>
            </w:pPr>
            <w:ins w:id="222" w:author="Thomas Stockhammer" w:date="2020-08-11T22:11:00Z">
              <w:del w:id="223" w:author="Iraj Sodagar" w:date="2020-08-12T22:29:00Z">
                <w:r w:rsidDel="003F6281">
                  <w:rPr>
                    <w:sz w:val="20"/>
                    <w:lang w:val="en-US"/>
                  </w:rPr>
                  <w:delText xml:space="preserve">The content may </w:delText>
                </w:r>
              </w:del>
              <w:del w:id="224" w:author="Richard Bradbury (bis)" w:date="2020-08-17T14:26:00Z">
                <w:r w:rsidDel="00C159CF">
                  <w:rPr>
                    <w:sz w:val="20"/>
                    <w:lang w:val="en-US"/>
                  </w:rPr>
                  <w:delText xml:space="preserve">be </w:delText>
                </w:r>
              </w:del>
              <w:r>
                <w:rPr>
                  <w:sz w:val="20"/>
                  <w:lang w:val="en-US"/>
                </w:rPr>
                <w:t xml:space="preserve">post-processed to improve the </w:t>
              </w:r>
            </w:ins>
            <w:ins w:id="225" w:author="Iraj Sodagar" w:date="2020-08-12T22:23:00Z">
              <w:r>
                <w:rPr>
                  <w:sz w:val="20"/>
                  <w:lang w:val="en-US"/>
                </w:rPr>
                <w:t xml:space="preserve">audio and/or visual </w:t>
              </w:r>
            </w:ins>
            <w:ins w:id="226" w:author="Thomas Stockhammer" w:date="2020-08-11T22:11:00Z">
              <w:r>
                <w:rPr>
                  <w:sz w:val="20"/>
                  <w:lang w:val="en-US"/>
                </w:rPr>
                <w:t>quality</w:t>
              </w:r>
            </w:ins>
            <w:ins w:id="227" w:author="Iraj Sodagar" w:date="2020-08-12T22:30:00Z">
              <w:r>
                <w:rPr>
                  <w:sz w:val="20"/>
                  <w:lang w:val="en-US"/>
                </w:rPr>
                <w:t>,</w:t>
              </w:r>
            </w:ins>
          </w:p>
          <w:p w14:paraId="2870CE2E" w14:textId="033BF1C4" w:rsidR="005D04EE" w:rsidRDefault="005D04EE" w:rsidP="00C159CF">
            <w:pPr>
              <w:pStyle w:val="ListParagraph"/>
              <w:numPr>
                <w:ilvl w:val="1"/>
                <w:numId w:val="37"/>
              </w:numPr>
              <w:rPr>
                <w:ins w:id="228" w:author="Iraj Sodagar" w:date="2020-08-12T22:25:00Z"/>
                <w:sz w:val="20"/>
                <w:lang w:val="en-US"/>
              </w:rPr>
            </w:pPr>
            <w:ins w:id="229" w:author="Iraj Sodagar" w:date="2020-08-12T22:18:00Z">
              <w:del w:id="230" w:author="Richard Bradbury (bis)" w:date="2020-08-17T14:26:00Z">
                <w:r w:rsidDel="00C159CF">
                  <w:rPr>
                    <w:sz w:val="20"/>
                    <w:lang w:val="en-US"/>
                  </w:rPr>
                  <w:delText xml:space="preserve">be </w:delText>
                </w:r>
              </w:del>
              <w:r>
                <w:rPr>
                  <w:sz w:val="20"/>
                  <w:lang w:val="en-US"/>
                </w:rPr>
                <w:t>processed by adding overlays</w:t>
              </w:r>
            </w:ins>
            <w:ins w:id="231" w:author="Iraj Sodagar" w:date="2020-08-12T22:24:00Z">
              <w:r>
                <w:rPr>
                  <w:sz w:val="20"/>
                  <w:lang w:val="en-US"/>
                </w:rPr>
                <w:t xml:space="preserve"> and content tag</w:t>
              </w:r>
            </w:ins>
            <w:ins w:id="232" w:author="Iraj Sodagar" w:date="2020-08-12T22:25:00Z">
              <w:r>
                <w:rPr>
                  <w:sz w:val="20"/>
                  <w:lang w:val="en-US"/>
                </w:rPr>
                <w:t>s and other augmented material</w:t>
              </w:r>
            </w:ins>
            <w:ins w:id="233" w:author="Iraj Sodagar" w:date="2020-08-12T22:26:00Z">
              <w:r>
                <w:rPr>
                  <w:sz w:val="20"/>
                  <w:lang w:val="en-US"/>
                </w:rPr>
                <w:t>,</w:t>
              </w:r>
            </w:ins>
          </w:p>
          <w:p w14:paraId="0AA272B0" w14:textId="1645AFD5" w:rsidR="005D04EE" w:rsidRPr="00C159CF" w:rsidRDefault="005D04EE" w:rsidP="00C159CF">
            <w:pPr>
              <w:pStyle w:val="ListParagraph"/>
              <w:numPr>
                <w:ilvl w:val="1"/>
                <w:numId w:val="37"/>
              </w:numPr>
              <w:rPr>
                <w:ins w:id="234" w:author="Thomas Stockhammer" w:date="2020-08-11T22:09:00Z"/>
                <w:sz w:val="20"/>
                <w:lang w:val="en-US"/>
              </w:rPr>
            </w:pPr>
            <w:ins w:id="235" w:author="Iraj Sodagar" w:date="2020-08-12T22:26:00Z">
              <w:del w:id="236" w:author="Richard Bradbury (bis)" w:date="2020-08-17T14:26:00Z">
                <w:r w:rsidDel="00C159CF">
                  <w:rPr>
                    <w:sz w:val="20"/>
                    <w:lang w:val="en-US"/>
                  </w:rPr>
                  <w:delText xml:space="preserve">be </w:delText>
                </w:r>
              </w:del>
              <w:r>
                <w:rPr>
                  <w:sz w:val="20"/>
                  <w:lang w:val="en-US"/>
                </w:rPr>
                <w:t>indexed</w:t>
              </w:r>
            </w:ins>
            <w:ins w:id="237" w:author="Richard Bradbury (bis)" w:date="2020-08-17T14:31:00Z">
              <w:r w:rsidR="008F0431">
                <w:rPr>
                  <w:sz w:val="20"/>
                  <w:lang w:val="en-US"/>
                </w:rPr>
                <w:t>, including the addition of</w:t>
              </w:r>
            </w:ins>
            <w:ins w:id="238" w:author="Iraj Sodagar" w:date="2020-08-12T22:26:00Z">
              <w:del w:id="239" w:author="Richard Bradbury (bis)" w:date="2020-08-17T14:31:00Z">
                <w:r w:rsidDel="008F0431">
                  <w:rPr>
                    <w:sz w:val="20"/>
                    <w:lang w:val="en-US"/>
                  </w:rPr>
                  <w:delText xml:space="preserve"> and also</w:delText>
                </w:r>
              </w:del>
              <w:r>
                <w:rPr>
                  <w:sz w:val="20"/>
                  <w:lang w:val="en-US"/>
                </w:rPr>
                <w:t xml:space="preserve"> thumbnail navigation </w:t>
              </w:r>
              <w:del w:id="240" w:author="Richard Bradbury (bis)" w:date="2020-08-17T14:31:00Z">
                <w:r w:rsidDel="008F0431">
                  <w:rPr>
                    <w:sz w:val="20"/>
                    <w:lang w:val="en-US"/>
                  </w:rPr>
                  <w:delText xml:space="preserve">is added </w:delText>
                </w:r>
              </w:del>
              <w:r>
                <w:rPr>
                  <w:sz w:val="20"/>
                  <w:lang w:val="en-US"/>
                </w:rPr>
                <w:t>in real</w:t>
              </w:r>
              <w:del w:id="241" w:author="Richard Bradbury (bis)" w:date="2020-08-17T14:31:00Z">
                <w:r w:rsidDel="008F0431">
                  <w:rPr>
                    <w:sz w:val="20"/>
                    <w:lang w:val="en-US"/>
                  </w:rPr>
                  <w:delText>-</w:delText>
                </w:r>
              </w:del>
            </w:ins>
            <w:ins w:id="242" w:author="Richard Bradbury (bis)" w:date="2020-08-17T14:31:00Z">
              <w:r w:rsidR="008F0431">
                <w:rPr>
                  <w:sz w:val="20"/>
                  <w:lang w:val="en-US"/>
                </w:rPr>
                <w:t xml:space="preserve"> </w:t>
              </w:r>
            </w:ins>
            <w:ins w:id="243" w:author="Iraj Sodagar" w:date="2020-08-12T22:26:00Z">
              <w:r>
                <w:rPr>
                  <w:sz w:val="20"/>
                  <w:lang w:val="en-US"/>
                </w:rPr>
                <w:t>time,</w:t>
              </w:r>
            </w:ins>
          </w:p>
          <w:p w14:paraId="1516715A" w14:textId="02CA5754" w:rsidR="005D04EE" w:rsidRDefault="005D04EE" w:rsidP="00C159CF">
            <w:pPr>
              <w:pStyle w:val="ListParagraph"/>
              <w:numPr>
                <w:ilvl w:val="1"/>
                <w:numId w:val="37"/>
              </w:numPr>
              <w:rPr>
                <w:ins w:id="244" w:author="Thomas Stockhammer" w:date="2020-08-11T22:10:00Z"/>
                <w:sz w:val="20"/>
                <w:lang w:val="en-US"/>
              </w:rPr>
            </w:pPr>
            <w:ins w:id="245" w:author="Thomas Stockhammer" w:date="2020-08-11T22:09:00Z">
              <w:del w:id="246" w:author="Iraj Sodagar" w:date="2020-08-12T22:29:00Z">
                <w:r w:rsidDel="003F6281">
                  <w:rPr>
                    <w:sz w:val="20"/>
                    <w:lang w:val="en-US"/>
                  </w:rPr>
                  <w:delText xml:space="preserve">The content may </w:delText>
                </w:r>
              </w:del>
              <w:del w:id="247" w:author="Richard Bradbury (bis)" w:date="2020-08-17T14:26:00Z">
                <w:r w:rsidDel="00C159CF">
                  <w:rPr>
                    <w:sz w:val="20"/>
                    <w:lang w:val="en-US"/>
                  </w:rPr>
                  <w:delText xml:space="preserve">be </w:delText>
                </w:r>
              </w:del>
              <w:r>
                <w:rPr>
                  <w:sz w:val="20"/>
                  <w:lang w:val="en-US"/>
                </w:rPr>
                <w:t xml:space="preserve">provided to </w:t>
              </w:r>
            </w:ins>
            <w:ins w:id="248" w:author="Thomas Stockhammer" w:date="2020-08-11T22:10:00Z">
              <w:r>
                <w:rPr>
                  <w:sz w:val="20"/>
                  <w:lang w:val="en-US"/>
                </w:rPr>
                <w:t>regional</w:t>
              </w:r>
            </w:ins>
            <w:ins w:id="249" w:author="Thomas Stockhammer" w:date="2020-08-11T22:09:00Z">
              <w:r>
                <w:rPr>
                  <w:sz w:val="20"/>
                  <w:lang w:val="en-US"/>
                </w:rPr>
                <w:t xml:space="preserve"> proxies </w:t>
              </w:r>
            </w:ins>
            <w:ins w:id="250" w:author="Thomas Stockhammer" w:date="2020-08-11T22:10:00Z">
              <w:r>
                <w:rPr>
                  <w:sz w:val="20"/>
                  <w:lang w:val="en-US"/>
                </w:rPr>
                <w:t xml:space="preserve">with </w:t>
              </w:r>
            </w:ins>
            <w:ins w:id="251" w:author="Thomas Stockhammer" w:date="2020-08-11T22:09:00Z">
              <w:r>
                <w:rPr>
                  <w:sz w:val="20"/>
                  <w:lang w:val="en-US"/>
                </w:rPr>
                <w:t>specific metadata such as black-out information, ad insertion opportunities</w:t>
              </w:r>
            </w:ins>
            <w:ins w:id="252" w:author="Thomas Stockhammer" w:date="2020-08-11T22:10:00Z">
              <w:r>
                <w:rPr>
                  <w:sz w:val="20"/>
                  <w:lang w:val="en-US"/>
                </w:rPr>
                <w:t>, language settings</w:t>
              </w:r>
            </w:ins>
            <w:ins w:id="253" w:author="Thomas Stockhammer" w:date="2020-08-11T22:09:00Z">
              <w:r>
                <w:rPr>
                  <w:sz w:val="20"/>
                  <w:lang w:val="en-US"/>
                </w:rPr>
                <w:t xml:space="preserve"> or other service metadata</w:t>
              </w:r>
            </w:ins>
            <w:ins w:id="254" w:author="Iraj Sodagar" w:date="2020-08-12T22:30:00Z">
              <w:r>
                <w:rPr>
                  <w:sz w:val="20"/>
                  <w:lang w:val="en-US"/>
                </w:rPr>
                <w:t>,</w:t>
              </w:r>
            </w:ins>
          </w:p>
          <w:p w14:paraId="19075201" w14:textId="0A772C50" w:rsidR="005D04EE" w:rsidRDefault="005D04EE" w:rsidP="00C159CF">
            <w:pPr>
              <w:pStyle w:val="ListParagraph"/>
              <w:numPr>
                <w:ilvl w:val="1"/>
                <w:numId w:val="37"/>
              </w:numPr>
              <w:rPr>
                <w:ins w:id="255" w:author="Iraj Sodagar" w:date="2020-08-12T23:12:00Z"/>
                <w:sz w:val="20"/>
                <w:lang w:val="en-US"/>
              </w:rPr>
            </w:pPr>
            <w:ins w:id="256" w:author="Thomas Stockhammer" w:date="2020-08-11T22:10:00Z">
              <w:del w:id="257" w:author="Iraj Sodagar" w:date="2020-08-12T22:29:00Z">
                <w:r w:rsidDel="003F6281">
                  <w:rPr>
                    <w:sz w:val="20"/>
                    <w:lang w:val="en-US"/>
                  </w:rPr>
                  <w:delText xml:space="preserve">The content may have to </w:delText>
                </w:r>
              </w:del>
              <w:del w:id="258" w:author="Richard Bradbury (bis)" w:date="2020-08-17T14:26:00Z">
                <w:r w:rsidDel="00C159CF">
                  <w:rPr>
                    <w:sz w:val="20"/>
                    <w:lang w:val="en-US"/>
                  </w:rPr>
                  <w:delText xml:space="preserve">be </w:delText>
                </w:r>
              </w:del>
              <w:r>
                <w:rPr>
                  <w:sz w:val="20"/>
                  <w:lang w:val="en-US"/>
                </w:rPr>
                <w:t xml:space="preserve">profanity checked </w:t>
              </w:r>
            </w:ins>
            <w:ins w:id="259" w:author="Iraj Sodagar" w:date="2020-08-12T22:29:00Z">
              <w:r>
                <w:rPr>
                  <w:sz w:val="20"/>
                  <w:lang w:val="en-US"/>
                </w:rPr>
                <w:t>and appropriately alte</w:t>
              </w:r>
            </w:ins>
            <w:ins w:id="260" w:author="Iraj Sodagar" w:date="2020-08-12T22:30:00Z">
              <w:r>
                <w:rPr>
                  <w:sz w:val="20"/>
                  <w:lang w:val="en-US"/>
                </w:rPr>
                <w:t xml:space="preserve">red </w:t>
              </w:r>
            </w:ins>
            <w:ins w:id="261" w:author="Thomas Stockhammer" w:date="2020-08-11T22:10:00Z">
              <w:r>
                <w:rPr>
                  <w:sz w:val="20"/>
                  <w:lang w:val="en-US"/>
                </w:rPr>
                <w:t>before being distributed</w:t>
              </w:r>
            </w:ins>
            <w:ins w:id="262" w:author="Iraj Sodagar" w:date="2020-08-12T22:30:00Z">
              <w:r>
                <w:rPr>
                  <w:sz w:val="20"/>
                  <w:lang w:val="en-US"/>
                </w:rPr>
                <w:t>,</w:t>
              </w:r>
            </w:ins>
          </w:p>
          <w:p w14:paraId="48E1AEB4" w14:textId="64AC33D5" w:rsidR="005D04EE" w:rsidRDefault="005D04EE" w:rsidP="00C159CF">
            <w:pPr>
              <w:pStyle w:val="ListParagraph"/>
              <w:numPr>
                <w:ilvl w:val="1"/>
                <w:numId w:val="37"/>
              </w:numPr>
              <w:rPr>
                <w:ins w:id="263" w:author="Thomas Stockhammer" w:date="2020-08-11T22:07:00Z"/>
                <w:sz w:val="20"/>
                <w:lang w:val="en-US"/>
              </w:rPr>
            </w:pPr>
            <w:ins w:id="264" w:author="Iraj Sodagar" w:date="2020-08-12T23:12:00Z">
              <w:del w:id="265" w:author="Richard Bradbury (bis)" w:date="2020-08-17T14:26:00Z">
                <w:r w:rsidDel="00C159CF">
                  <w:rPr>
                    <w:sz w:val="20"/>
                    <w:lang w:val="en-US"/>
                  </w:rPr>
                  <w:delText xml:space="preserve">be </w:delText>
                </w:r>
              </w:del>
              <w:r>
                <w:rPr>
                  <w:sz w:val="20"/>
                  <w:lang w:val="en-US"/>
                </w:rPr>
                <w:t xml:space="preserve">available </w:t>
              </w:r>
            </w:ins>
            <w:ins w:id="266" w:author="Iraj Sodagar" w:date="2020-08-12T23:13:00Z">
              <w:r>
                <w:rPr>
                  <w:sz w:val="20"/>
                  <w:lang w:val="en-US"/>
                </w:rPr>
                <w:t xml:space="preserve">for viewing </w:t>
              </w:r>
            </w:ins>
            <w:ins w:id="267" w:author="Richard Bradbury (bis)" w:date="2020-08-17T14:32:00Z">
              <w:r w:rsidR="008F0431">
                <w:rPr>
                  <w:sz w:val="20"/>
                  <w:lang w:val="en-US"/>
                </w:rPr>
                <w:t xml:space="preserve">for some time period </w:t>
              </w:r>
            </w:ins>
            <w:ins w:id="268" w:author="Iraj Sodagar" w:date="2020-08-12T23:13:00Z">
              <w:del w:id="269" w:author="Richard Bradbury (bis)" w:date="2020-08-17T14:32:00Z">
                <w:r w:rsidDel="008F0431">
                  <w:rPr>
                    <w:sz w:val="20"/>
                    <w:lang w:val="en-US"/>
                  </w:rPr>
                  <w:delText>duration of time</w:delText>
                </w:r>
              </w:del>
              <w:r>
                <w:rPr>
                  <w:sz w:val="20"/>
                  <w:lang w:val="en-US"/>
                </w:rPr>
                <w:t xml:space="preserve"> (from </w:t>
              </w:r>
            </w:ins>
            <w:ins w:id="270" w:author="Iraj Sodagar" w:date="2020-08-12T23:39:00Z">
              <w:r>
                <w:rPr>
                  <w:sz w:val="20"/>
                  <w:lang w:val="en-US"/>
                </w:rPr>
                <w:t xml:space="preserve">a </w:t>
              </w:r>
            </w:ins>
            <w:ins w:id="271" w:author="Iraj Sodagar" w:date="2020-08-12T23:13:00Z">
              <w:r>
                <w:rPr>
                  <w:sz w:val="20"/>
                  <w:lang w:val="en-US"/>
                </w:rPr>
                <w:t>few min</w:t>
              </w:r>
            </w:ins>
            <w:ins w:id="272" w:author="Iraj Sodagar" w:date="2020-08-12T23:39:00Z">
              <w:r>
                <w:rPr>
                  <w:sz w:val="20"/>
                  <w:lang w:val="en-US"/>
                </w:rPr>
                <w:t>ut</w:t>
              </w:r>
            </w:ins>
            <w:ins w:id="273" w:author="Iraj Sodagar" w:date="2020-08-12T23:13:00Z">
              <w:r>
                <w:rPr>
                  <w:sz w:val="20"/>
                  <w:lang w:val="en-US"/>
                </w:rPr>
                <w:t xml:space="preserve">es to forever) after the end of </w:t>
              </w:r>
            </w:ins>
            <w:ins w:id="274" w:author="Iraj Sodagar" w:date="2020-08-12T23:39:00Z">
              <w:r>
                <w:rPr>
                  <w:sz w:val="20"/>
                  <w:lang w:val="en-US"/>
                </w:rPr>
                <w:t xml:space="preserve">the live </w:t>
              </w:r>
            </w:ins>
            <w:ins w:id="275" w:author="Iraj Sodagar" w:date="2020-08-12T23:13:00Z">
              <w:r>
                <w:rPr>
                  <w:sz w:val="20"/>
                  <w:lang w:val="en-US"/>
                </w:rPr>
                <w:t>session.</w:t>
              </w:r>
            </w:ins>
          </w:p>
          <w:p w14:paraId="14F80E07" w14:textId="77777777" w:rsidR="005D04EE" w:rsidRPr="00C159CF" w:rsidRDefault="005D04EE" w:rsidP="00C159CF">
            <w:pPr>
              <w:rPr>
                <w:ins w:id="276" w:author="Thomas Stockhammer" w:date="2020-08-11T22:11:00Z"/>
                <w:sz w:val="20"/>
                <w:lang w:val="en-US"/>
              </w:rPr>
            </w:pPr>
            <w:ins w:id="277" w:author="Thomas Stockhammer" w:date="2020-08-11T22:13:00Z">
              <w:r w:rsidRPr="00C159CF">
                <w:rPr>
                  <w:sz w:val="20"/>
                  <w:lang w:val="en-US"/>
                </w:rPr>
                <w:t>In a simple reference scenario of 5G</w:t>
              </w:r>
              <w:r>
                <w:rPr>
                  <w:sz w:val="20"/>
                  <w:lang w:val="en-US"/>
                </w:rPr>
                <w:t xml:space="preserve"> Media Uplink and Downlink Streaming, the following aspects are supported</w:t>
              </w:r>
            </w:ins>
            <w:ins w:id="278" w:author="Iraj Sodagar" w:date="2020-08-12T23:15:00Z">
              <w:r>
                <w:rPr>
                  <w:sz w:val="20"/>
                  <w:lang w:val="en-US"/>
                </w:rPr>
                <w:t>:</w:t>
              </w:r>
            </w:ins>
          </w:p>
          <w:p w14:paraId="0B3EE5D5" w14:textId="3B138520" w:rsidR="005D04EE" w:rsidRDefault="005D04EE" w:rsidP="00C159CF">
            <w:pPr>
              <w:pStyle w:val="ListParagraph"/>
              <w:numPr>
                <w:ilvl w:val="0"/>
                <w:numId w:val="37"/>
              </w:numPr>
              <w:rPr>
                <w:ins w:id="279" w:author="Iraj Sodagar" w:date="2020-08-12T22:35:00Z"/>
                <w:sz w:val="20"/>
                <w:lang w:val="en-US"/>
              </w:rPr>
            </w:pPr>
            <w:ins w:id="280" w:author="Iraj Sodagar" w:date="2020-08-12T22:36:00Z">
              <w:r>
                <w:rPr>
                  <w:sz w:val="20"/>
                  <w:lang w:val="en-US"/>
                </w:rPr>
                <w:t>A</w:t>
              </w:r>
            </w:ins>
            <w:ins w:id="281" w:author="Richard Bradbury (bis)" w:date="2020-08-17T14:33:00Z">
              <w:r w:rsidR="008F0431">
                <w:rPr>
                  <w:sz w:val="20"/>
                  <w:lang w:val="en-US"/>
                </w:rPr>
                <w:t>n</w:t>
              </w:r>
            </w:ins>
            <w:ins w:id="282" w:author="Iraj Sodagar" w:date="2020-08-12T22:35:00Z">
              <w:r>
                <w:rPr>
                  <w:sz w:val="20"/>
                  <w:lang w:val="en-US"/>
                </w:rPr>
                <w:t xml:space="preserve"> </w:t>
              </w:r>
            </w:ins>
            <w:ins w:id="283" w:author="Iraj Sodagar" w:date="2020-08-12T22:36:00Z">
              <w:del w:id="284" w:author="Richard Bradbury (bis)" w:date="2020-08-17T14:33:00Z">
                <w:r w:rsidDel="008F0431">
                  <w:rPr>
                    <w:sz w:val="20"/>
                    <w:lang w:val="en-US"/>
                  </w:rPr>
                  <w:delText xml:space="preserve">server </w:delText>
                </w:r>
              </w:del>
            </w:ins>
            <w:ins w:id="285" w:author="Iraj Sodagar" w:date="2020-08-12T22:35:00Z">
              <w:r>
                <w:rPr>
                  <w:sz w:val="20"/>
                  <w:lang w:val="en-US"/>
                </w:rPr>
                <w:t>application manages the service</w:t>
              </w:r>
            </w:ins>
            <w:ins w:id="286" w:author="Iraj Sodagar" w:date="2020-08-12T22:36:00Z">
              <w:r>
                <w:rPr>
                  <w:sz w:val="20"/>
                  <w:lang w:val="en-US"/>
                </w:rPr>
                <w:t xml:space="preserve">. </w:t>
              </w:r>
            </w:ins>
            <w:ins w:id="287" w:author="Iraj Sodagar" w:date="2020-08-12T22:37:00Z">
              <w:r>
                <w:rPr>
                  <w:sz w:val="20"/>
                  <w:lang w:val="en-US"/>
                </w:rPr>
                <w:t xml:space="preserve">The server application may be run by external application providers, by MNO, or </w:t>
              </w:r>
            </w:ins>
            <w:ins w:id="288" w:author="Iraj Sodagar" w:date="2020-08-12T22:38:00Z">
              <w:r>
                <w:rPr>
                  <w:sz w:val="20"/>
                  <w:lang w:val="en-US"/>
                </w:rPr>
                <w:t xml:space="preserve">by </w:t>
              </w:r>
            </w:ins>
            <w:ins w:id="289" w:author="Iraj Sodagar" w:date="2020-08-12T23:40:00Z">
              <w:r>
                <w:rPr>
                  <w:sz w:val="20"/>
                  <w:lang w:val="en-US"/>
                </w:rPr>
                <w:t xml:space="preserve">a </w:t>
              </w:r>
            </w:ins>
            <w:ins w:id="290" w:author="Iraj Sodagar" w:date="2020-08-12T22:38:00Z">
              <w:r>
                <w:rPr>
                  <w:sz w:val="20"/>
                  <w:lang w:val="en-US"/>
                </w:rPr>
                <w:t xml:space="preserve">joint collaboration </w:t>
              </w:r>
            </w:ins>
            <w:ins w:id="291" w:author="Iraj Sodagar" w:date="2020-08-12T23:40:00Z">
              <w:r>
                <w:rPr>
                  <w:sz w:val="20"/>
                  <w:lang w:val="en-US"/>
                </w:rPr>
                <w:t>of application provider and MNO</w:t>
              </w:r>
            </w:ins>
            <w:ins w:id="292" w:author="Iraj Sodagar" w:date="2020-08-12T22:38:00Z">
              <w:r>
                <w:rPr>
                  <w:sz w:val="20"/>
                  <w:lang w:val="en-US"/>
                </w:rPr>
                <w:t>.</w:t>
              </w:r>
            </w:ins>
          </w:p>
          <w:p w14:paraId="0703D434" w14:textId="027EBFB9" w:rsidR="005D04EE" w:rsidRDefault="005D04EE" w:rsidP="00C159CF">
            <w:pPr>
              <w:pStyle w:val="ListParagraph"/>
              <w:numPr>
                <w:ilvl w:val="0"/>
                <w:numId w:val="37"/>
              </w:numPr>
              <w:rPr>
                <w:ins w:id="293" w:author="Thomas Stockhammer" w:date="2020-08-11T22:14:00Z"/>
                <w:sz w:val="20"/>
                <w:lang w:val="en-US"/>
              </w:rPr>
            </w:pPr>
            <w:ins w:id="294" w:author="Thomas Stockhammer" w:date="2020-08-11T22:14:00Z">
              <w:r>
                <w:rPr>
                  <w:sz w:val="20"/>
                  <w:lang w:val="en-US"/>
                </w:rPr>
                <w:t xml:space="preserve">Uplink streaming is </w:t>
              </w:r>
            </w:ins>
            <w:ins w:id="295" w:author="Iraj Sodagar" w:date="2020-08-12T22:35:00Z">
              <w:r>
                <w:rPr>
                  <w:sz w:val="20"/>
                  <w:lang w:val="en-US"/>
                </w:rPr>
                <w:t>provided</w:t>
              </w:r>
            </w:ins>
            <w:ins w:id="296" w:author="Thomas Stockhammer" w:date="2020-08-11T22:14:00Z">
              <w:del w:id="297" w:author="Iraj Sodagar" w:date="2020-08-12T22:35:00Z">
                <w:r w:rsidDel="003F6281">
                  <w:rPr>
                    <w:sz w:val="20"/>
                    <w:lang w:val="en-US"/>
                  </w:rPr>
                  <w:delText>done</w:delText>
                </w:r>
              </w:del>
              <w:r>
                <w:rPr>
                  <w:sz w:val="20"/>
                  <w:lang w:val="en-US"/>
                </w:rPr>
                <w:t xml:space="preserve"> through 5G media uplink streaming to </w:t>
              </w:r>
            </w:ins>
            <w:ins w:id="298" w:author="Iraj Sodagar" w:date="2020-08-12T22:36:00Z">
              <w:r>
                <w:rPr>
                  <w:sz w:val="20"/>
                  <w:lang w:val="en-US"/>
                </w:rPr>
                <w:t>the</w:t>
              </w:r>
            </w:ins>
            <w:ins w:id="299" w:author="Thomas Stockhammer" w:date="2020-08-11T22:14:00Z">
              <w:del w:id="300" w:author="Iraj Sodagar" w:date="2020-08-12T22:36:00Z">
                <w:r w:rsidDel="00836F66">
                  <w:rPr>
                    <w:sz w:val="20"/>
                    <w:lang w:val="en-US"/>
                  </w:rPr>
                  <w:delText>an</w:delText>
                </w:r>
              </w:del>
              <w:r>
                <w:rPr>
                  <w:sz w:val="20"/>
                  <w:lang w:val="en-US"/>
                </w:rPr>
                <w:t xml:space="preserve"> </w:t>
              </w:r>
            </w:ins>
            <w:ins w:id="301" w:author="Iraj Sodagar" w:date="2020-08-12T22:38:00Z">
              <w:del w:id="302" w:author="Richard Bradbury (bis)" w:date="2020-08-17T14:33:00Z">
                <w:r w:rsidDel="008F0431">
                  <w:rPr>
                    <w:sz w:val="20"/>
                    <w:lang w:val="en-US"/>
                  </w:rPr>
                  <w:delText xml:space="preserve">server </w:delText>
                </w:r>
              </w:del>
            </w:ins>
            <w:ins w:id="303" w:author="Thomas Stockhammer" w:date="2020-08-11T22:14:00Z">
              <w:r>
                <w:rPr>
                  <w:sz w:val="20"/>
                  <w:lang w:val="en-US"/>
                </w:rPr>
                <w:t>applica</w:t>
              </w:r>
            </w:ins>
            <w:ins w:id="304" w:author="Thomas Stockhammer" w:date="2020-08-11T22:15:00Z">
              <w:r>
                <w:rPr>
                  <w:sz w:val="20"/>
                  <w:lang w:val="en-US"/>
                </w:rPr>
                <w:t>tio</w:t>
              </w:r>
            </w:ins>
            <w:ins w:id="305" w:author="Iraj Sodagar" w:date="2020-08-12T22:38:00Z">
              <w:r>
                <w:rPr>
                  <w:sz w:val="20"/>
                  <w:lang w:val="en-US"/>
                </w:rPr>
                <w:t>n.</w:t>
              </w:r>
            </w:ins>
            <w:ins w:id="306" w:author="Thomas Stockhammer" w:date="2020-08-11T22:15:00Z">
              <w:del w:id="307" w:author="Iraj Sodagar" w:date="2020-08-12T22:38:00Z">
                <w:r w:rsidDel="00836F66">
                  <w:rPr>
                    <w:sz w:val="20"/>
                    <w:lang w:val="en-US"/>
                  </w:rPr>
                  <w:delText>n provide</w:delText>
                </w:r>
              </w:del>
              <w:del w:id="308" w:author="Iraj Sodagar" w:date="2020-08-12T22:35:00Z">
                <w:r w:rsidDel="003F6281">
                  <w:rPr>
                    <w:sz w:val="20"/>
                    <w:lang w:val="en-US"/>
                  </w:rPr>
                  <w:delText>r.</w:delText>
                </w:r>
              </w:del>
            </w:ins>
          </w:p>
          <w:p w14:paraId="38F08EBB" w14:textId="53943D2E" w:rsidR="005D04EE" w:rsidRDefault="005D04EE" w:rsidP="00C159CF">
            <w:pPr>
              <w:pStyle w:val="ListParagraph"/>
              <w:numPr>
                <w:ilvl w:val="0"/>
                <w:numId w:val="37"/>
              </w:numPr>
              <w:rPr>
                <w:ins w:id="309" w:author="Thomas Stockhammer" w:date="2020-08-11T22:15:00Z"/>
                <w:sz w:val="20"/>
                <w:lang w:val="en-US"/>
              </w:rPr>
            </w:pPr>
            <w:ins w:id="310" w:author="Thomas Stockhammer" w:date="2020-08-11T22:15:00Z">
              <w:r>
                <w:rPr>
                  <w:sz w:val="20"/>
                  <w:lang w:val="en-US"/>
                </w:rPr>
                <w:t xml:space="preserve">The </w:t>
              </w:r>
            </w:ins>
            <w:ins w:id="311" w:author="Iraj Sodagar" w:date="2020-08-12T22:38:00Z">
              <w:del w:id="312" w:author="Richard Bradbury (bis)" w:date="2020-08-17T14:34:00Z">
                <w:r w:rsidDel="008F0431">
                  <w:rPr>
                    <w:sz w:val="20"/>
                    <w:lang w:val="en-US"/>
                  </w:rPr>
                  <w:delText xml:space="preserve">server </w:delText>
                </w:r>
              </w:del>
            </w:ins>
            <w:ins w:id="313" w:author="Thomas Stockhammer" w:date="2020-08-11T22:15:00Z">
              <w:r>
                <w:rPr>
                  <w:sz w:val="20"/>
                  <w:lang w:val="en-US"/>
                </w:rPr>
                <w:t xml:space="preserve">application </w:t>
              </w:r>
              <w:del w:id="314" w:author="Iraj Sodagar" w:date="2020-08-12T22:38:00Z">
                <w:r w:rsidDel="00836F66">
                  <w:rPr>
                    <w:sz w:val="20"/>
                    <w:lang w:val="en-US"/>
                  </w:rPr>
                  <w:delText xml:space="preserve">provider </w:delText>
                </w:r>
              </w:del>
            </w:ins>
            <w:ins w:id="315" w:author="Iraj Sodagar" w:date="2020-08-12T22:32:00Z">
              <w:r>
                <w:rPr>
                  <w:sz w:val="20"/>
                  <w:lang w:val="en-US"/>
                </w:rPr>
                <w:t xml:space="preserve">may </w:t>
              </w:r>
            </w:ins>
            <w:ins w:id="316" w:author="Thomas Stockhammer" w:date="2020-08-11T22:15:00Z">
              <w:del w:id="317" w:author="Iraj Sodagar" w:date="2020-08-12T22:31:00Z">
                <w:r w:rsidDel="003F6281">
                  <w:rPr>
                    <w:sz w:val="20"/>
                    <w:lang w:val="en-US"/>
                  </w:rPr>
                  <w:delText>does</w:delText>
                </w:r>
              </w:del>
            </w:ins>
            <w:ins w:id="318" w:author="Iraj Sodagar" w:date="2020-08-12T22:31:00Z">
              <w:r>
                <w:rPr>
                  <w:sz w:val="20"/>
                  <w:lang w:val="en-US"/>
                </w:rPr>
                <w:t>perform</w:t>
              </w:r>
            </w:ins>
            <w:ins w:id="319" w:author="Iraj Sodagar" w:date="2020-08-12T22:32:00Z">
              <w:r>
                <w:rPr>
                  <w:sz w:val="20"/>
                  <w:lang w:val="en-US"/>
                </w:rPr>
                <w:t xml:space="preserve"> one or more of </w:t>
              </w:r>
            </w:ins>
            <w:ins w:id="320" w:author="Thomas Stockhammer" w:date="2020-08-11T22:15:00Z">
              <w:del w:id="321" w:author="Iraj Sodagar" w:date="2020-08-12T22:32:00Z">
                <w:r w:rsidDel="003F6281">
                  <w:rPr>
                    <w:sz w:val="20"/>
                    <w:lang w:val="en-US"/>
                  </w:rPr>
                  <w:delText xml:space="preserve"> </w:delText>
                </w:r>
              </w:del>
              <w:r>
                <w:rPr>
                  <w:sz w:val="20"/>
                  <w:lang w:val="en-US"/>
                </w:rPr>
                <w:t>the following process</w:t>
              </w:r>
            </w:ins>
            <w:ins w:id="322" w:author="Iraj Sodagar" w:date="2020-08-12T22:32:00Z">
              <w:r>
                <w:rPr>
                  <w:sz w:val="20"/>
                  <w:lang w:val="en-US"/>
                </w:rPr>
                <w:t>es</w:t>
              </w:r>
            </w:ins>
            <w:ins w:id="323" w:author="Thomas Stockhammer" w:date="2020-08-11T22:15:00Z">
              <w:del w:id="324" w:author="Iraj Sodagar" w:date="2020-08-12T22:32:00Z">
                <w:r w:rsidDel="003F6281">
                  <w:rPr>
                    <w:sz w:val="20"/>
                    <w:lang w:val="en-US"/>
                  </w:rPr>
                  <w:delText>ing</w:delText>
                </w:r>
              </w:del>
            </w:ins>
            <w:ins w:id="325" w:author="Iraj Sodagar" w:date="2020-08-12T22:31:00Z">
              <w:r>
                <w:rPr>
                  <w:sz w:val="20"/>
                  <w:lang w:val="en-US"/>
                </w:rPr>
                <w:t>:</w:t>
              </w:r>
            </w:ins>
            <w:ins w:id="326" w:author="Thomas Stockhammer" w:date="2020-08-11T22:15:00Z">
              <w:del w:id="327" w:author="Iraj Sodagar" w:date="2020-08-12T22:31:00Z">
                <w:r w:rsidDel="003F6281">
                  <w:rPr>
                    <w:sz w:val="20"/>
                    <w:lang w:val="en-US"/>
                  </w:rPr>
                  <w:delText xml:space="preserve"> in its proprietary cloud service</w:delText>
                </w:r>
              </w:del>
            </w:ins>
          </w:p>
          <w:p w14:paraId="7FA06C7A" w14:textId="77777777" w:rsidR="005D04EE" w:rsidRDefault="005D04EE" w:rsidP="00C159CF">
            <w:pPr>
              <w:pStyle w:val="ListParagraph"/>
              <w:numPr>
                <w:ilvl w:val="1"/>
                <w:numId w:val="37"/>
              </w:numPr>
              <w:rPr>
                <w:ins w:id="328" w:author="Thomas Stockhammer" w:date="2020-08-11T22:17:00Z"/>
                <w:sz w:val="20"/>
                <w:lang w:val="en-US"/>
              </w:rPr>
            </w:pPr>
            <w:ins w:id="329" w:author="Thomas Stockhammer" w:date="2020-08-11T22:17:00Z">
              <w:r>
                <w:rPr>
                  <w:sz w:val="20"/>
                  <w:lang w:val="en-US"/>
                </w:rPr>
                <w:t>It decodes the received content</w:t>
              </w:r>
            </w:ins>
          </w:p>
          <w:p w14:paraId="486E8EA3" w14:textId="7547A2DD" w:rsidR="005D04EE" w:rsidRDefault="005D04EE" w:rsidP="00C159CF">
            <w:pPr>
              <w:pStyle w:val="ListParagraph"/>
              <w:numPr>
                <w:ilvl w:val="1"/>
                <w:numId w:val="37"/>
              </w:numPr>
              <w:rPr>
                <w:ins w:id="330" w:author="Thomas Stockhammer" w:date="2020-08-11T22:17:00Z"/>
                <w:sz w:val="20"/>
                <w:lang w:val="en-US"/>
              </w:rPr>
            </w:pPr>
            <w:ins w:id="331" w:author="Thomas Stockhammer" w:date="2020-08-11T22:17:00Z">
              <w:r>
                <w:rPr>
                  <w:sz w:val="20"/>
                  <w:lang w:val="en-US"/>
                </w:rPr>
                <w:t xml:space="preserve">It </w:t>
              </w:r>
            </w:ins>
            <w:ins w:id="332" w:author="Iraj Sodagar" w:date="2020-08-12T23:41:00Z">
              <w:r>
                <w:rPr>
                  <w:sz w:val="20"/>
                  <w:lang w:val="en-US"/>
                </w:rPr>
                <w:t xml:space="preserve">applied the various </w:t>
              </w:r>
            </w:ins>
            <w:ins w:id="333" w:author="Thomas Stockhammer" w:date="2020-08-11T22:17:00Z">
              <w:del w:id="334" w:author="Iraj Sodagar" w:date="2020-08-12T23:40:00Z">
                <w:r w:rsidDel="00A31E95">
                  <w:rPr>
                    <w:sz w:val="20"/>
                    <w:lang w:val="en-US"/>
                  </w:rPr>
                  <w:delText xml:space="preserve">applies </w:delText>
                </w:r>
              </w:del>
              <w:r>
                <w:rPr>
                  <w:sz w:val="20"/>
                  <w:lang w:val="en-US"/>
                </w:rPr>
                <w:t>process</w:t>
              </w:r>
            </w:ins>
            <w:ins w:id="335" w:author="Iraj Sodagar" w:date="2020-08-12T23:40:00Z">
              <w:r>
                <w:rPr>
                  <w:sz w:val="20"/>
                  <w:lang w:val="en-US"/>
                </w:rPr>
                <w:t>es</w:t>
              </w:r>
            </w:ins>
            <w:ins w:id="336" w:author="Thomas Stockhammer" w:date="2020-08-11T22:17:00Z">
              <w:del w:id="337" w:author="Iraj Sodagar" w:date="2020-08-12T23:40:00Z">
                <w:r w:rsidDel="00A31E95">
                  <w:rPr>
                    <w:sz w:val="20"/>
                    <w:lang w:val="en-US"/>
                  </w:rPr>
                  <w:delText>ing</w:delText>
                </w:r>
              </w:del>
              <w:r>
                <w:rPr>
                  <w:sz w:val="20"/>
                  <w:lang w:val="en-US"/>
                </w:rPr>
                <w:t xml:space="preserve"> </w:t>
              </w:r>
              <w:del w:id="338" w:author="Iraj Sodagar" w:date="2020-08-12T23:40:00Z">
                <w:r w:rsidDel="00A31E95">
                  <w:rPr>
                    <w:sz w:val="20"/>
                    <w:lang w:val="en-US"/>
                  </w:rPr>
                  <w:delText xml:space="preserve">to </w:delText>
                </w:r>
              </w:del>
              <w:r>
                <w:rPr>
                  <w:sz w:val="20"/>
                  <w:lang w:val="en-US"/>
                </w:rPr>
                <w:t>the content</w:t>
              </w:r>
            </w:ins>
            <w:ins w:id="339" w:author="Iraj Sodagar" w:date="2020-08-12T23:41:00Z">
              <w:r>
                <w:rPr>
                  <w:sz w:val="20"/>
                  <w:lang w:val="en-US"/>
                </w:rPr>
                <w:t xml:space="preserve"> such as</w:t>
              </w:r>
            </w:ins>
            <w:ins w:id="340" w:author="Richard Bradbury (bis)" w:date="2020-08-17T14:34:00Z">
              <w:r w:rsidR="008F0431">
                <w:rPr>
                  <w:sz w:val="20"/>
                  <w:lang w:val="en-US"/>
                </w:rPr>
                <w:t>:</w:t>
              </w:r>
            </w:ins>
            <w:ins w:id="341" w:author="Thomas Stockhammer" w:date="2020-08-11T22:17:00Z">
              <w:del w:id="342" w:author="Iraj Sodagar" w:date="2020-08-12T23:40:00Z">
                <w:r w:rsidDel="00A31E95">
                  <w:rPr>
                    <w:sz w:val="20"/>
                    <w:lang w:val="en-US"/>
                  </w:rPr>
                  <w:delText>such as</w:delText>
                </w:r>
              </w:del>
            </w:ins>
          </w:p>
          <w:p w14:paraId="5462E90B" w14:textId="77777777" w:rsidR="005D04EE" w:rsidRDefault="005D04EE" w:rsidP="00C159CF">
            <w:pPr>
              <w:pStyle w:val="ListParagraph"/>
              <w:numPr>
                <w:ilvl w:val="2"/>
                <w:numId w:val="37"/>
              </w:numPr>
              <w:rPr>
                <w:ins w:id="343" w:author="Thomas Stockhammer" w:date="2020-08-11T22:18:00Z"/>
                <w:sz w:val="20"/>
                <w:lang w:val="en-US"/>
              </w:rPr>
            </w:pPr>
            <w:ins w:id="344" w:author="Thomas Stockhammer" w:date="2020-08-11T22:18:00Z">
              <w:r>
                <w:rPr>
                  <w:sz w:val="20"/>
                  <w:lang w:val="en-US"/>
                </w:rPr>
                <w:t>Upscaling</w:t>
              </w:r>
            </w:ins>
          </w:p>
          <w:p w14:paraId="71931F10" w14:textId="77777777" w:rsidR="005D04EE" w:rsidRDefault="005D04EE" w:rsidP="00C159CF">
            <w:pPr>
              <w:pStyle w:val="ListParagraph"/>
              <w:numPr>
                <w:ilvl w:val="2"/>
                <w:numId w:val="37"/>
              </w:numPr>
              <w:rPr>
                <w:ins w:id="345" w:author="Thomas Stockhammer" w:date="2020-08-11T22:18:00Z"/>
                <w:sz w:val="20"/>
                <w:lang w:val="en-US"/>
              </w:rPr>
            </w:pPr>
            <w:ins w:id="346" w:author="Thomas Stockhammer" w:date="2020-08-11T22:18:00Z">
              <w:r>
                <w:rPr>
                  <w:sz w:val="20"/>
                  <w:lang w:val="en-US"/>
                </w:rPr>
                <w:t>Light correction</w:t>
              </w:r>
            </w:ins>
          </w:p>
          <w:p w14:paraId="341BA160" w14:textId="77777777" w:rsidR="005D04EE" w:rsidRDefault="005D04EE" w:rsidP="00C159CF">
            <w:pPr>
              <w:pStyle w:val="ListParagraph"/>
              <w:numPr>
                <w:ilvl w:val="2"/>
                <w:numId w:val="37"/>
              </w:numPr>
              <w:rPr>
                <w:ins w:id="347" w:author="Thomas Stockhammer" w:date="2020-08-11T22:20:00Z"/>
                <w:sz w:val="20"/>
                <w:lang w:val="en-US"/>
              </w:rPr>
            </w:pPr>
            <w:ins w:id="348" w:author="Thomas Stockhammer" w:date="2020-08-11T22:18:00Z">
              <w:r>
                <w:rPr>
                  <w:sz w:val="20"/>
                  <w:lang w:val="en-US"/>
                </w:rPr>
                <w:t>Stabilization</w:t>
              </w:r>
            </w:ins>
          </w:p>
          <w:p w14:paraId="230A9D65" w14:textId="77777777" w:rsidR="005D04EE" w:rsidRDefault="005D04EE" w:rsidP="00C159CF">
            <w:pPr>
              <w:pStyle w:val="ListParagraph"/>
              <w:numPr>
                <w:ilvl w:val="2"/>
                <w:numId w:val="37"/>
              </w:numPr>
              <w:rPr>
                <w:ins w:id="349" w:author="Thomas Stockhammer" w:date="2020-08-11T22:20:00Z"/>
                <w:sz w:val="20"/>
                <w:lang w:val="en-US"/>
              </w:rPr>
            </w:pPr>
            <w:ins w:id="350" w:author="Thomas Stockhammer" w:date="2020-08-11T22:20:00Z">
              <w:r>
                <w:rPr>
                  <w:sz w:val="20"/>
                  <w:lang w:val="en-US"/>
                </w:rPr>
                <w:t>Dubbing</w:t>
              </w:r>
            </w:ins>
          </w:p>
          <w:p w14:paraId="6944E409" w14:textId="268643AE" w:rsidR="005D04EE" w:rsidRDefault="005D04EE" w:rsidP="00C159CF">
            <w:pPr>
              <w:pStyle w:val="ListParagraph"/>
              <w:numPr>
                <w:ilvl w:val="2"/>
                <w:numId w:val="37"/>
              </w:numPr>
              <w:rPr>
                <w:ins w:id="351" w:author="Thomas Stockhammer" w:date="2020-08-11T22:18:00Z"/>
                <w:sz w:val="20"/>
                <w:lang w:val="en-US"/>
              </w:rPr>
            </w:pPr>
            <w:ins w:id="352" w:author="Thomas Stockhammer" w:date="2020-08-11T22:20:00Z">
              <w:del w:id="353" w:author="Richard Bradbury (bis)" w:date="2020-08-17T14:34:00Z">
                <w:r w:rsidDel="008F0431">
                  <w:rPr>
                    <w:sz w:val="20"/>
                    <w:lang w:val="en-US"/>
                  </w:rPr>
                  <w:delText>c</w:delText>
                </w:r>
              </w:del>
            </w:ins>
            <w:ins w:id="354" w:author="Richard Bradbury (bis)" w:date="2020-08-17T14:34:00Z">
              <w:r w:rsidR="008F0431">
                <w:rPr>
                  <w:sz w:val="20"/>
                  <w:lang w:val="en-US"/>
                </w:rPr>
                <w:t>C</w:t>
              </w:r>
            </w:ins>
            <w:ins w:id="355" w:author="Thomas Stockhammer" w:date="2020-08-11T22:20:00Z">
              <w:r>
                <w:rPr>
                  <w:sz w:val="20"/>
                  <w:lang w:val="en-US"/>
                </w:rPr>
                <w:t>aptioning</w:t>
              </w:r>
            </w:ins>
          </w:p>
          <w:p w14:paraId="12ED1DE4" w14:textId="77777777" w:rsidR="005D04EE" w:rsidRDefault="005D04EE" w:rsidP="00C159CF">
            <w:pPr>
              <w:pStyle w:val="ListParagraph"/>
              <w:numPr>
                <w:ilvl w:val="2"/>
                <w:numId w:val="37"/>
              </w:numPr>
              <w:rPr>
                <w:ins w:id="356" w:author="Iraj Sodagar" w:date="2020-08-12T22:33:00Z"/>
                <w:sz w:val="20"/>
                <w:lang w:val="en-US"/>
              </w:rPr>
            </w:pPr>
            <w:ins w:id="357" w:author="Iraj Sodagar" w:date="2020-08-12T22:32:00Z">
              <w:r>
                <w:rPr>
                  <w:sz w:val="20"/>
                  <w:lang w:val="en-US"/>
                </w:rPr>
                <w:t>Ov</w:t>
              </w:r>
            </w:ins>
            <w:ins w:id="358" w:author="Iraj Sodagar" w:date="2020-08-12T22:33:00Z">
              <w:r>
                <w:rPr>
                  <w:sz w:val="20"/>
                  <w:lang w:val="en-US"/>
                </w:rPr>
                <w:t>erlaying and tagging</w:t>
              </w:r>
            </w:ins>
            <w:ins w:id="359" w:author="Thomas Stockhammer" w:date="2020-08-11T22:18:00Z">
              <w:del w:id="360" w:author="Iraj Sodagar" w:date="2020-08-12T22:32:00Z">
                <w:r w:rsidDel="003F6281">
                  <w:rPr>
                    <w:sz w:val="20"/>
                    <w:lang w:val="en-US"/>
                  </w:rPr>
                  <w:delText>Etc.</w:delText>
                </w:r>
              </w:del>
            </w:ins>
          </w:p>
          <w:p w14:paraId="2DA06788" w14:textId="77777777" w:rsidR="005D04EE" w:rsidRDefault="005D04EE" w:rsidP="00C159CF">
            <w:pPr>
              <w:pStyle w:val="ListParagraph"/>
              <w:numPr>
                <w:ilvl w:val="2"/>
                <w:numId w:val="37"/>
              </w:numPr>
              <w:rPr>
                <w:ins w:id="361" w:author="Iraj Sodagar" w:date="2020-08-12T22:33:00Z"/>
                <w:sz w:val="20"/>
                <w:lang w:val="en-US"/>
              </w:rPr>
            </w:pPr>
            <w:ins w:id="362" w:author="Iraj Sodagar" w:date="2020-08-12T22:33:00Z">
              <w:r>
                <w:rPr>
                  <w:sz w:val="20"/>
                  <w:lang w:val="en-US"/>
                </w:rPr>
                <w:t>Indexing</w:t>
              </w:r>
            </w:ins>
          </w:p>
          <w:p w14:paraId="7DB08C9E" w14:textId="07DF31B2" w:rsidR="005D04EE" w:rsidRDefault="005D04EE" w:rsidP="00C159CF">
            <w:pPr>
              <w:pStyle w:val="ListParagraph"/>
              <w:numPr>
                <w:ilvl w:val="2"/>
                <w:numId w:val="37"/>
              </w:numPr>
              <w:rPr>
                <w:ins w:id="363" w:author="Thomas Stockhammer" w:date="2020-08-11T22:17:00Z"/>
                <w:sz w:val="20"/>
                <w:lang w:val="en-US"/>
              </w:rPr>
            </w:pPr>
            <w:ins w:id="364" w:author="Iraj Sodagar" w:date="2020-08-12T22:33:00Z">
              <w:r>
                <w:rPr>
                  <w:sz w:val="20"/>
                  <w:lang w:val="en-US"/>
                </w:rPr>
                <w:t>Navigation improvements</w:t>
              </w:r>
            </w:ins>
            <w:ins w:id="365" w:author="Richard Bradbury (bis)" w:date="2020-08-17T14:34:00Z">
              <w:r w:rsidR="008F0431">
                <w:rPr>
                  <w:sz w:val="20"/>
                  <w:lang w:val="en-US"/>
                </w:rPr>
                <w:t>.</w:t>
              </w:r>
            </w:ins>
          </w:p>
          <w:p w14:paraId="790F7CC9" w14:textId="18823815" w:rsidR="005D04EE" w:rsidRDefault="005D04EE" w:rsidP="00C159CF">
            <w:pPr>
              <w:pStyle w:val="ListParagraph"/>
              <w:numPr>
                <w:ilvl w:val="1"/>
                <w:numId w:val="37"/>
              </w:numPr>
              <w:rPr>
                <w:ins w:id="366" w:author="Thomas Stockhammer" w:date="2020-08-11T22:17:00Z"/>
                <w:sz w:val="20"/>
                <w:lang w:val="en-US"/>
              </w:rPr>
            </w:pPr>
            <w:ins w:id="367" w:author="Thomas Stockhammer" w:date="2020-08-11T22:16:00Z">
              <w:r>
                <w:rPr>
                  <w:sz w:val="20"/>
                  <w:lang w:val="en-US"/>
                </w:rPr>
                <w:t xml:space="preserve">It </w:t>
              </w:r>
            </w:ins>
            <w:ins w:id="368" w:author="Thomas Stockhammer" w:date="2020-08-11T22:17:00Z">
              <w:r>
                <w:rPr>
                  <w:sz w:val="20"/>
                  <w:lang w:val="en-US"/>
                </w:rPr>
                <w:t>encodes</w:t>
              </w:r>
            </w:ins>
            <w:ins w:id="369" w:author="Thomas Stockhammer" w:date="2020-08-11T22:16:00Z">
              <w:r>
                <w:rPr>
                  <w:sz w:val="20"/>
                  <w:lang w:val="en-US"/>
                </w:rPr>
                <w:t xml:space="preserve"> the </w:t>
              </w:r>
            </w:ins>
            <w:ins w:id="370" w:author="Thomas Stockhammer" w:date="2020-08-11T22:17:00Z">
              <w:r>
                <w:rPr>
                  <w:sz w:val="20"/>
                  <w:lang w:val="en-US"/>
                </w:rPr>
                <w:t>uploaded content to 5GMS downlink streaming formats</w:t>
              </w:r>
            </w:ins>
            <w:ins w:id="371" w:author="Richard Bradbury (bis)" w:date="2020-08-17T14:34:00Z">
              <w:r w:rsidR="008F0431">
                <w:rPr>
                  <w:sz w:val="20"/>
                  <w:lang w:val="en-US"/>
                </w:rPr>
                <w:t>.</w:t>
              </w:r>
            </w:ins>
          </w:p>
          <w:p w14:paraId="623320BB" w14:textId="56AE3CDE" w:rsidR="005D04EE" w:rsidRDefault="005D04EE" w:rsidP="00C159CF">
            <w:pPr>
              <w:pStyle w:val="ListParagraph"/>
              <w:numPr>
                <w:ilvl w:val="1"/>
                <w:numId w:val="37"/>
              </w:numPr>
              <w:rPr>
                <w:ins w:id="372" w:author="Thomas Stockhammer" w:date="2020-08-11T22:21:00Z"/>
                <w:sz w:val="20"/>
                <w:lang w:val="en-US"/>
              </w:rPr>
            </w:pPr>
            <w:ins w:id="373" w:author="Thomas Stockhammer" w:date="2020-08-11T22:20:00Z">
              <w:r>
                <w:rPr>
                  <w:sz w:val="20"/>
                  <w:lang w:val="en-US"/>
                </w:rPr>
                <w:t>It packages the content and adds a</w:t>
              </w:r>
            </w:ins>
            <w:ins w:id="374" w:author="Thomas Stockhammer" w:date="2020-08-11T22:21:00Z">
              <w:r>
                <w:rPr>
                  <w:sz w:val="20"/>
                  <w:lang w:val="en-US"/>
                </w:rPr>
                <w:t>ppropriate ad metadata</w:t>
              </w:r>
            </w:ins>
            <w:ins w:id="375" w:author="Richard Bradbury (bis)" w:date="2020-08-17T14:34:00Z">
              <w:r w:rsidR="008F0431">
                <w:rPr>
                  <w:sz w:val="20"/>
                  <w:lang w:val="en-US"/>
                </w:rPr>
                <w:t>.</w:t>
              </w:r>
            </w:ins>
          </w:p>
          <w:p w14:paraId="5E7B8D8F" w14:textId="7561F62C" w:rsidR="005D04EE" w:rsidRDefault="005D04EE" w:rsidP="00C159CF">
            <w:pPr>
              <w:pStyle w:val="ListParagraph"/>
              <w:numPr>
                <w:ilvl w:val="1"/>
                <w:numId w:val="37"/>
              </w:numPr>
              <w:rPr>
                <w:ins w:id="376" w:author="Thomas Stockhammer" w:date="2020-08-11T22:20:00Z"/>
                <w:sz w:val="20"/>
                <w:lang w:val="en-US"/>
              </w:rPr>
            </w:pPr>
            <w:ins w:id="377" w:author="Thomas Stockhammer" w:date="2020-08-11T22:21:00Z">
              <w:r>
                <w:rPr>
                  <w:sz w:val="20"/>
                  <w:lang w:val="en-US"/>
                </w:rPr>
                <w:t>It applies content protection</w:t>
              </w:r>
            </w:ins>
            <w:ins w:id="378" w:author="Thomas Stockhammer" w:date="2020-08-11T22:22:00Z">
              <w:r>
                <w:rPr>
                  <w:sz w:val="20"/>
                  <w:lang w:val="en-US"/>
                </w:rPr>
                <w:t xml:space="preserve"> and DRM</w:t>
              </w:r>
            </w:ins>
            <w:ins w:id="379" w:author="Richard Bradbury (bis)" w:date="2020-08-17T14:34:00Z">
              <w:r w:rsidR="008F0431">
                <w:rPr>
                  <w:sz w:val="20"/>
                  <w:lang w:val="en-US"/>
                </w:rPr>
                <w:t>.</w:t>
              </w:r>
            </w:ins>
          </w:p>
          <w:p w14:paraId="44F288CE" w14:textId="4A2DFAE8" w:rsidR="005D04EE" w:rsidRDefault="005D04EE" w:rsidP="00C159CF">
            <w:pPr>
              <w:pStyle w:val="ListParagraph"/>
              <w:numPr>
                <w:ilvl w:val="0"/>
                <w:numId w:val="37"/>
              </w:numPr>
              <w:rPr>
                <w:ins w:id="380" w:author="Thomas Stockhammer" w:date="2020-08-11T22:21:00Z"/>
                <w:sz w:val="20"/>
                <w:lang w:val="en-US"/>
              </w:rPr>
            </w:pPr>
            <w:ins w:id="381" w:author="Iraj Sodagar" w:date="2020-08-12T22:39:00Z">
              <w:r>
                <w:rPr>
                  <w:sz w:val="20"/>
                  <w:lang w:val="en-US"/>
                </w:rPr>
                <w:t>As soon as the content become</w:t>
              </w:r>
            </w:ins>
            <w:ins w:id="382" w:author="Iraj Sodagar" w:date="2020-08-12T23:41:00Z">
              <w:r>
                <w:rPr>
                  <w:sz w:val="20"/>
                  <w:lang w:val="en-US"/>
                </w:rPr>
                <w:t>s</w:t>
              </w:r>
            </w:ins>
            <w:ins w:id="383" w:author="Iraj Sodagar" w:date="2020-08-12T22:39:00Z">
              <w:r>
                <w:rPr>
                  <w:sz w:val="20"/>
                  <w:lang w:val="en-US"/>
                </w:rPr>
                <w:t xml:space="preserve"> available</w:t>
              </w:r>
            </w:ins>
            <w:ins w:id="384" w:author="Thomas Stockhammer" w:date="2020-08-11T22:21:00Z">
              <w:del w:id="385" w:author="Iraj Sodagar" w:date="2020-08-12T22:39:00Z">
                <w:r w:rsidDel="00836F66">
                  <w:rPr>
                    <w:sz w:val="20"/>
                    <w:lang w:val="en-US"/>
                  </w:rPr>
                  <w:delText>Once the content is generated</w:delText>
                </w:r>
              </w:del>
              <w:r>
                <w:rPr>
                  <w:sz w:val="20"/>
                  <w:lang w:val="en-US"/>
                </w:rPr>
                <w:t xml:space="preserve">, </w:t>
              </w:r>
            </w:ins>
            <w:ins w:id="386" w:author="Iraj Sodagar" w:date="2020-08-12T22:38:00Z">
              <w:r>
                <w:rPr>
                  <w:sz w:val="20"/>
                  <w:lang w:val="en-US"/>
                </w:rPr>
                <w:t xml:space="preserve">the server application </w:t>
              </w:r>
            </w:ins>
            <w:ins w:id="387" w:author="Thomas Stockhammer" w:date="2020-08-11T22:21:00Z">
              <w:del w:id="388" w:author="Iraj Sodagar" w:date="2020-08-12T22:38:00Z">
                <w:r w:rsidDel="00836F66">
                  <w:rPr>
                    <w:sz w:val="20"/>
                    <w:lang w:val="en-US"/>
                  </w:rPr>
                  <w:delText xml:space="preserve">it </w:delText>
                </w:r>
              </w:del>
              <w:r>
                <w:rPr>
                  <w:sz w:val="20"/>
                  <w:lang w:val="en-US"/>
                </w:rPr>
                <w:t>uses downlink streaming for distribution</w:t>
              </w:r>
            </w:ins>
            <w:ins w:id="389" w:author="Richard Bradbury (bis)" w:date="2020-08-17T14:34:00Z">
              <w:r w:rsidR="008F0431">
                <w:rPr>
                  <w:sz w:val="20"/>
                  <w:lang w:val="en-US"/>
                </w:rPr>
                <w:t>.</w:t>
              </w:r>
            </w:ins>
          </w:p>
          <w:p w14:paraId="27772938" w14:textId="60FF791C" w:rsidR="005D04EE" w:rsidRDefault="005D04EE" w:rsidP="00C159CF">
            <w:pPr>
              <w:pStyle w:val="ListParagraph"/>
              <w:numPr>
                <w:ilvl w:val="1"/>
                <w:numId w:val="37"/>
              </w:numPr>
              <w:rPr>
                <w:ins w:id="390" w:author="Thomas Stockhammer" w:date="2020-08-11T22:19:00Z"/>
                <w:sz w:val="20"/>
                <w:lang w:val="en-US"/>
              </w:rPr>
            </w:pPr>
            <w:ins w:id="391" w:author="Thomas Stockhammer" w:date="2020-08-11T22:19:00Z">
              <w:r>
                <w:rPr>
                  <w:sz w:val="20"/>
                  <w:lang w:val="en-US"/>
                </w:rPr>
                <w:t>It provisions a 5GMS downlink streaming service</w:t>
              </w:r>
            </w:ins>
            <w:ins w:id="392" w:author="Richard Bradbury (bis)" w:date="2020-08-17T14:35:00Z">
              <w:r w:rsidR="008F0431">
                <w:rPr>
                  <w:sz w:val="20"/>
                  <w:lang w:val="en-US"/>
                </w:rPr>
                <w:t>.</w:t>
              </w:r>
            </w:ins>
          </w:p>
          <w:p w14:paraId="21750FC7" w14:textId="43D6176A" w:rsidR="005D04EE" w:rsidRDefault="005D04EE" w:rsidP="00C159CF">
            <w:pPr>
              <w:pStyle w:val="ListParagraph"/>
              <w:numPr>
                <w:ilvl w:val="1"/>
                <w:numId w:val="37"/>
              </w:numPr>
              <w:rPr>
                <w:ins w:id="393" w:author="Thomas Stockhammer" w:date="2020-08-11T22:19:00Z"/>
                <w:sz w:val="20"/>
                <w:lang w:val="en-US"/>
              </w:rPr>
            </w:pPr>
            <w:ins w:id="394" w:author="Thomas Stockhammer" w:date="2020-08-11T22:19:00Z">
              <w:r>
                <w:rPr>
                  <w:sz w:val="20"/>
                  <w:lang w:val="en-US"/>
                </w:rPr>
                <w:t>It ingest</w:t>
              </w:r>
            </w:ins>
            <w:ins w:id="395" w:author="Iraj Sodagar" w:date="2020-08-12T22:34:00Z">
              <w:r>
                <w:rPr>
                  <w:sz w:val="20"/>
                  <w:lang w:val="en-US"/>
                </w:rPr>
                <w:t>s</w:t>
              </w:r>
            </w:ins>
            <w:ins w:id="396" w:author="Thomas Stockhammer" w:date="2020-08-11T22:19:00Z">
              <w:r>
                <w:rPr>
                  <w:sz w:val="20"/>
                  <w:lang w:val="en-US"/>
                </w:rPr>
                <w:t xml:space="preserve"> the content into a</w:t>
              </w:r>
              <w:del w:id="397" w:author="Iraj Sodagar" w:date="2020-08-12T23:41:00Z">
                <w:r w:rsidDel="00A31E95">
                  <w:rPr>
                    <w:sz w:val="20"/>
                    <w:lang w:val="en-US"/>
                  </w:rPr>
                  <w:delText>n</w:delText>
                </w:r>
              </w:del>
              <w:r>
                <w:rPr>
                  <w:sz w:val="20"/>
                  <w:lang w:val="en-US"/>
                </w:rPr>
                <w:t xml:space="preserve"> 5GMS streaming service</w:t>
              </w:r>
            </w:ins>
            <w:ins w:id="398" w:author="Richard Bradbury (bis)" w:date="2020-08-17T14:35:00Z">
              <w:r w:rsidR="008F0431">
                <w:rPr>
                  <w:sz w:val="20"/>
                  <w:lang w:val="en-US"/>
                </w:rPr>
                <w:t>.</w:t>
              </w:r>
            </w:ins>
          </w:p>
          <w:p w14:paraId="22EB153E" w14:textId="074D1B19" w:rsidR="005D04EE" w:rsidRPr="00C159CF" w:rsidRDefault="005D04EE" w:rsidP="00C159CF">
            <w:pPr>
              <w:pStyle w:val="ListParagraph"/>
              <w:numPr>
                <w:ilvl w:val="1"/>
                <w:numId w:val="37"/>
              </w:numPr>
              <w:rPr>
                <w:ins w:id="399" w:author="Thomas Stockhammer" w:date="2020-08-11T17:14:00Z"/>
                <w:sz w:val="20"/>
                <w:lang w:val="en-US"/>
              </w:rPr>
            </w:pPr>
            <w:ins w:id="400" w:author="Thomas Stockhammer" w:date="2020-08-11T22:20:00Z">
              <w:r>
                <w:rPr>
                  <w:sz w:val="20"/>
                  <w:lang w:val="en-US"/>
                </w:rPr>
                <w:t>It gets feedback from consumption reporting on what content is consumed and may change the encoded streaming formats</w:t>
              </w:r>
            </w:ins>
            <w:ins w:id="401" w:author="Richard Bradbury (bis)" w:date="2020-08-17T14:35:00Z">
              <w:r w:rsidR="008F0431">
                <w:rPr>
                  <w:sz w:val="20"/>
                  <w:lang w:val="en-US"/>
                </w:rPr>
                <w:t>.</w:t>
              </w:r>
            </w:ins>
          </w:p>
          <w:p w14:paraId="2F9ABE19" w14:textId="77777777" w:rsidR="005D04EE" w:rsidRDefault="005D04EE" w:rsidP="008F0431">
            <w:pPr>
              <w:keepNext/>
              <w:rPr>
                <w:ins w:id="402" w:author="Thomas Stockhammer" w:date="2020-08-11T22:24:00Z"/>
                <w:sz w:val="20"/>
                <w:lang w:val="en-US"/>
              </w:rPr>
            </w:pPr>
            <w:ins w:id="403" w:author="Thomas Stockhammer" w:date="2020-08-11T22:23:00Z">
              <w:r>
                <w:rPr>
                  <w:sz w:val="20"/>
                  <w:lang w:val="en-US"/>
                </w:rPr>
                <w:lastRenderedPageBreak/>
                <w:t>The following aspects may be cr</w:t>
              </w:r>
            </w:ins>
            <w:ins w:id="404" w:author="Thomas Stockhammer" w:date="2020-08-11T22:24:00Z">
              <w:r>
                <w:rPr>
                  <w:sz w:val="20"/>
                  <w:lang w:val="en-US"/>
                </w:rPr>
                <w:t>itical for the service:</w:t>
              </w:r>
            </w:ins>
          </w:p>
          <w:p w14:paraId="5E7B7F00" w14:textId="77777777" w:rsidR="005D04EE" w:rsidRDefault="005D04EE" w:rsidP="008F0431">
            <w:pPr>
              <w:pStyle w:val="ListParagraph"/>
              <w:keepNext/>
              <w:numPr>
                <w:ilvl w:val="0"/>
                <w:numId w:val="37"/>
              </w:numPr>
              <w:rPr>
                <w:ins w:id="405" w:author="Iraj Sodagar" w:date="2020-08-12T22:41:00Z"/>
                <w:sz w:val="20"/>
                <w:lang w:val="en-US"/>
              </w:rPr>
            </w:pPr>
            <w:ins w:id="406" w:author="Iraj Sodagar" w:date="2020-08-12T22:41:00Z">
              <w:r>
                <w:rPr>
                  <w:sz w:val="20"/>
                  <w:lang w:val="en-US"/>
                </w:rPr>
                <w:t xml:space="preserve">Can the service be provided </w:t>
              </w:r>
            </w:ins>
            <w:ins w:id="407" w:author="Iraj Sodagar" w:date="2020-08-12T22:42:00Z">
              <w:r>
                <w:rPr>
                  <w:sz w:val="20"/>
                  <w:lang w:val="en-US"/>
                </w:rPr>
                <w:t>throughout the session without any interruption considering the dynamic aspect of the service?</w:t>
              </w:r>
            </w:ins>
          </w:p>
          <w:p w14:paraId="42C40C80" w14:textId="77777777" w:rsidR="005D04EE" w:rsidRDefault="005D04EE" w:rsidP="008F0431">
            <w:pPr>
              <w:pStyle w:val="ListParagraph"/>
              <w:keepNext/>
              <w:numPr>
                <w:ilvl w:val="0"/>
                <w:numId w:val="37"/>
              </w:numPr>
              <w:rPr>
                <w:ins w:id="408" w:author="Thomas Stockhammer" w:date="2020-08-11T22:25:00Z"/>
                <w:sz w:val="20"/>
                <w:lang w:val="en-US"/>
              </w:rPr>
            </w:pPr>
            <w:ins w:id="409" w:author="Thomas Stockhammer" w:date="2020-08-11T22:24:00Z">
              <w:r>
                <w:rPr>
                  <w:sz w:val="20"/>
                  <w:lang w:val="en-US"/>
                </w:rPr>
                <w:t xml:space="preserve">Can the desired end-to-end latency be met with the </w:t>
              </w:r>
            </w:ins>
            <w:ins w:id="410" w:author="Thomas Stockhammer" w:date="2020-08-11T22:25:00Z">
              <w:r>
                <w:rPr>
                  <w:sz w:val="20"/>
                  <w:lang w:val="en-US"/>
                </w:rPr>
                <w:t>reference scenario and if not, what are possible ways to realize this?</w:t>
              </w:r>
            </w:ins>
          </w:p>
          <w:p w14:paraId="76205ABF" w14:textId="77777777" w:rsidR="005D04EE" w:rsidRDefault="005D04EE" w:rsidP="008F0431">
            <w:pPr>
              <w:pStyle w:val="ListParagraph"/>
              <w:keepNext/>
              <w:keepLines/>
              <w:numPr>
                <w:ilvl w:val="0"/>
                <w:numId w:val="37"/>
              </w:numPr>
              <w:ind w:left="357" w:hanging="357"/>
              <w:rPr>
                <w:ins w:id="411" w:author="Thomas Stockhammer" w:date="2020-08-11T22:26:00Z"/>
                <w:sz w:val="20"/>
                <w:lang w:val="en-US"/>
              </w:rPr>
            </w:pPr>
            <w:ins w:id="412" w:author="Thomas Stockhammer" w:date="2020-08-11T22:25:00Z">
              <w:r>
                <w:rPr>
                  <w:sz w:val="20"/>
                  <w:lang w:val="en-US"/>
                </w:rPr>
                <w:t xml:space="preserve">Is the content </w:t>
              </w:r>
              <w:commentRangeStart w:id="413"/>
              <w:r>
                <w:rPr>
                  <w:sz w:val="20"/>
                  <w:lang w:val="en-US"/>
                </w:rPr>
                <w:t xml:space="preserve">generation </w:t>
              </w:r>
              <w:del w:id="414" w:author="Iraj Sodagar" w:date="2020-08-12T22:40:00Z">
                <w:r w:rsidDel="00836F66">
                  <w:rPr>
                    <w:sz w:val="20"/>
                    <w:lang w:val="en-US"/>
                  </w:rPr>
                  <w:delText xml:space="preserve">on the cloud service </w:delText>
                </w:r>
              </w:del>
              <w:r>
                <w:rPr>
                  <w:sz w:val="20"/>
                  <w:lang w:val="en-US"/>
                </w:rPr>
                <w:t xml:space="preserve">flexible </w:t>
              </w:r>
            </w:ins>
            <w:commentRangeEnd w:id="413"/>
            <w:r>
              <w:rPr>
                <w:rStyle w:val="CommentReference"/>
              </w:rPr>
              <w:commentReference w:id="413"/>
            </w:r>
            <w:ins w:id="415" w:author="Thomas Stockhammer" w:date="2020-08-11T22:25:00Z">
              <w:r>
                <w:rPr>
                  <w:sz w:val="20"/>
                  <w:lang w:val="en-US"/>
                </w:rPr>
                <w:t xml:space="preserve">and fast enough to address different user </w:t>
              </w:r>
            </w:ins>
            <w:ins w:id="416" w:author="Thomas Stockhammer" w:date="2020-08-11T22:26:00Z">
              <w:r>
                <w:rPr>
                  <w:sz w:val="20"/>
                  <w:lang w:val="en-US"/>
                </w:rPr>
                <w:t>population</w:t>
              </w:r>
            </w:ins>
            <w:ins w:id="417" w:author="Iraj Sodagar" w:date="2020-08-12T22:43:00Z">
              <w:r>
                <w:rPr>
                  <w:sz w:val="20"/>
                  <w:lang w:val="en-US"/>
                </w:rPr>
                <w:t xml:space="preserve">, yet </w:t>
              </w:r>
            </w:ins>
            <w:ins w:id="418" w:author="Iraj Sodagar" w:date="2020-08-12T23:30:00Z">
              <w:r>
                <w:rPr>
                  <w:sz w:val="20"/>
                  <w:lang w:val="en-US"/>
                </w:rPr>
                <w:t>highly utilized</w:t>
              </w:r>
            </w:ins>
            <w:ins w:id="419" w:author="Iraj Sodagar" w:date="2020-08-12T22:43:00Z">
              <w:r>
                <w:rPr>
                  <w:sz w:val="20"/>
                  <w:lang w:val="en-US"/>
                </w:rPr>
                <w:t>, i.e.</w:t>
              </w:r>
            </w:ins>
            <w:ins w:id="420" w:author="Iraj Sodagar" w:date="2020-08-12T23:24:00Z">
              <w:r>
                <w:rPr>
                  <w:sz w:val="20"/>
                  <w:lang w:val="en-US"/>
                </w:rPr>
                <w:t xml:space="preserve"> </w:t>
              </w:r>
            </w:ins>
            <w:ins w:id="421" w:author="Iraj Sodagar" w:date="2020-08-12T23:31:00Z">
              <w:r>
                <w:rPr>
                  <w:sz w:val="20"/>
                  <w:lang w:val="en-US"/>
                </w:rPr>
                <w:t xml:space="preserve">the variations of the </w:t>
              </w:r>
            </w:ins>
            <w:ins w:id="422" w:author="Iraj Sodagar" w:date="2020-08-12T22:43:00Z">
              <w:r>
                <w:rPr>
                  <w:sz w:val="20"/>
                  <w:lang w:val="en-US"/>
                </w:rPr>
                <w:t xml:space="preserve">content is consumed by </w:t>
              </w:r>
            </w:ins>
            <w:ins w:id="423" w:author="Iraj Sodagar" w:date="2020-08-12T23:25:00Z">
              <w:r>
                <w:rPr>
                  <w:sz w:val="20"/>
                  <w:lang w:val="en-US"/>
                </w:rPr>
                <w:t xml:space="preserve">one or more </w:t>
              </w:r>
            </w:ins>
            <w:ins w:id="424" w:author="Iraj Sodagar" w:date="2020-08-12T22:43:00Z">
              <w:r>
                <w:rPr>
                  <w:sz w:val="20"/>
                  <w:lang w:val="en-US"/>
                </w:rPr>
                <w:t>viewers</w:t>
              </w:r>
            </w:ins>
            <w:ins w:id="425" w:author="Iraj Sodagar" w:date="2020-08-12T23:24:00Z">
              <w:r>
                <w:rPr>
                  <w:sz w:val="20"/>
                  <w:lang w:val="en-US"/>
                </w:rPr>
                <w:t xml:space="preserve"> and </w:t>
              </w:r>
            </w:ins>
            <w:ins w:id="426" w:author="Iraj Sodagar" w:date="2020-08-12T23:25:00Z">
              <w:r>
                <w:rPr>
                  <w:sz w:val="20"/>
                  <w:lang w:val="en-US"/>
                </w:rPr>
                <w:t xml:space="preserve">is </w:t>
              </w:r>
            </w:ins>
            <w:ins w:id="427" w:author="Iraj Sodagar" w:date="2020-08-12T23:24:00Z">
              <w:r>
                <w:rPr>
                  <w:sz w:val="20"/>
                  <w:lang w:val="en-US"/>
                </w:rPr>
                <w:t xml:space="preserve">shared </w:t>
              </w:r>
            </w:ins>
            <w:ins w:id="428" w:author="Iraj Sodagar" w:date="2020-08-12T23:25:00Z">
              <w:r>
                <w:rPr>
                  <w:sz w:val="20"/>
                  <w:lang w:val="en-US"/>
                </w:rPr>
                <w:t>as much as possible</w:t>
              </w:r>
            </w:ins>
            <w:ins w:id="429" w:author="Iraj Sodagar" w:date="2020-08-12T23:26:00Z">
              <w:r>
                <w:rPr>
                  <w:sz w:val="20"/>
                  <w:lang w:val="en-US"/>
                </w:rPr>
                <w:t xml:space="preserve"> by many viewers</w:t>
              </w:r>
            </w:ins>
            <w:ins w:id="430" w:author="Thomas Stockhammer" w:date="2020-08-11T22:26:00Z">
              <w:r>
                <w:rPr>
                  <w:sz w:val="20"/>
                  <w:lang w:val="en-US"/>
                </w:rPr>
                <w:t>?</w:t>
              </w:r>
            </w:ins>
          </w:p>
          <w:p w14:paraId="52463FD5" w14:textId="21A37D42" w:rsidR="005D04EE" w:rsidDel="008F0431" w:rsidRDefault="005D04EE" w:rsidP="008F0431">
            <w:pPr>
              <w:pStyle w:val="ListParagraph"/>
              <w:numPr>
                <w:ilvl w:val="0"/>
                <w:numId w:val="37"/>
              </w:numPr>
              <w:rPr>
                <w:del w:id="431" w:author="Iraj Sodagar" w:date="2020-08-16T12:52:00Z"/>
                <w:sz w:val="20"/>
                <w:lang w:val="en-US"/>
              </w:rPr>
            </w:pPr>
            <w:ins w:id="432" w:author="Thomas Stockhammer" w:date="2020-08-11T22:26:00Z">
              <w:r w:rsidRPr="008F0431">
                <w:rPr>
                  <w:sz w:val="20"/>
                  <w:lang w:val="en-US"/>
                </w:rPr>
                <w:t>Is there a benefit to push certain processing closer to the</w:t>
              </w:r>
            </w:ins>
            <w:ins w:id="433" w:author="Iraj Sodagar" w:date="2020-08-12T23:26:00Z">
              <w:r w:rsidRPr="008F0431">
                <w:rPr>
                  <w:sz w:val="20"/>
                  <w:lang w:val="en-US"/>
                </w:rPr>
                <w:t xml:space="preserve"> influencer, </w:t>
              </w:r>
            </w:ins>
            <w:ins w:id="434" w:author="Iraj Sodagar" w:date="2020-08-12T23:27:00Z">
              <w:r w:rsidRPr="008F0431">
                <w:rPr>
                  <w:sz w:val="20"/>
                  <w:lang w:val="en-US"/>
                </w:rPr>
                <w:t>certain vi</w:t>
              </w:r>
            </w:ins>
            <w:ins w:id="435" w:author="Iraj Sodagar" w:date="2020-08-12T23:42:00Z">
              <w:r w:rsidRPr="008F0431">
                <w:rPr>
                  <w:sz w:val="20"/>
                  <w:lang w:val="en-US"/>
                </w:rPr>
                <w:t>e</w:t>
              </w:r>
            </w:ins>
            <w:ins w:id="436" w:author="Iraj Sodagar" w:date="2020-08-12T23:27:00Z">
              <w:r w:rsidRPr="008F0431">
                <w:rPr>
                  <w:sz w:val="20"/>
                  <w:lang w:val="en-US"/>
                </w:rPr>
                <w:t>wers</w:t>
              </w:r>
            </w:ins>
            <w:ins w:id="437" w:author="Iraj Sodagar" w:date="2020-08-12T23:42:00Z">
              <w:r w:rsidRPr="008F0431">
                <w:rPr>
                  <w:sz w:val="20"/>
                  <w:lang w:val="en-US"/>
                </w:rPr>
                <w:t>,</w:t>
              </w:r>
            </w:ins>
            <w:ins w:id="438" w:author="Iraj Sodagar" w:date="2020-08-12T23:27:00Z">
              <w:r w:rsidRPr="008F0431">
                <w:rPr>
                  <w:sz w:val="20"/>
                  <w:lang w:val="en-US"/>
                </w:rPr>
                <w:t xml:space="preserve"> or </w:t>
              </w:r>
            </w:ins>
            <w:ins w:id="439" w:author="Iraj Sodagar" w:date="2020-08-12T23:28:00Z">
              <w:r w:rsidRPr="008F0431">
                <w:rPr>
                  <w:sz w:val="20"/>
                  <w:lang w:val="en-US"/>
                </w:rPr>
                <w:t>in-between</w:t>
              </w:r>
            </w:ins>
            <w:ins w:id="440" w:author="Thomas Stockhammer" w:date="2020-08-11T22:26:00Z">
              <w:del w:id="441" w:author="Iraj Sodagar" w:date="2020-08-12T23:26:00Z">
                <w:r w:rsidRPr="008F0431" w:rsidDel="00DD7396">
                  <w:rPr>
                    <w:sz w:val="20"/>
                    <w:lang w:val="en-US"/>
                  </w:rPr>
                  <w:delText xml:space="preserve"> users</w:delText>
                </w:r>
              </w:del>
              <w:r w:rsidRPr="008F0431">
                <w:rPr>
                  <w:sz w:val="20"/>
                  <w:lang w:val="en-US"/>
                </w:rPr>
                <w:t xml:space="preserve"> (in terms of bandwidth, latency</w:t>
              </w:r>
            </w:ins>
            <w:ins w:id="442" w:author="Iraj Sodagar" w:date="2020-08-12T23:42:00Z">
              <w:r w:rsidRPr="008F0431">
                <w:rPr>
                  <w:sz w:val="20"/>
                  <w:lang w:val="en-US"/>
                </w:rPr>
                <w:t>,</w:t>
              </w:r>
            </w:ins>
            <w:ins w:id="443" w:author="Thomas Stockhammer" w:date="2020-08-11T22:26:00Z">
              <w:r w:rsidRPr="008F0431">
                <w:rPr>
                  <w:sz w:val="20"/>
                  <w:lang w:val="en-US"/>
                </w:rPr>
                <w:t xml:space="preserve"> and processing re</w:t>
              </w:r>
            </w:ins>
            <w:ins w:id="444" w:author="Thomas Stockhammer" w:date="2020-08-11T22:27:00Z">
              <w:r w:rsidRPr="008F0431">
                <w:rPr>
                  <w:sz w:val="20"/>
                  <w:lang w:val="en-US"/>
                </w:rPr>
                <w:t>quirements)?</w:t>
              </w:r>
            </w:ins>
          </w:p>
          <w:p w14:paraId="18091895" w14:textId="77777777" w:rsidR="008F0431" w:rsidRPr="008F0431" w:rsidRDefault="008F0431" w:rsidP="008F0431">
            <w:pPr>
              <w:pStyle w:val="ListParagraph"/>
              <w:numPr>
                <w:ilvl w:val="0"/>
                <w:numId w:val="37"/>
              </w:numPr>
              <w:rPr>
                <w:ins w:id="445" w:author="Richard Bradbury (bis)" w:date="2020-08-17T14:35:00Z"/>
                <w:sz w:val="20"/>
                <w:lang w:val="en-US"/>
              </w:rPr>
            </w:pPr>
          </w:p>
          <w:p w14:paraId="6C0B9E53" w14:textId="77777777" w:rsidR="005D04EE" w:rsidRPr="0044187E" w:rsidDel="00F642FE" w:rsidRDefault="005D04EE" w:rsidP="0044187E">
            <w:pPr>
              <w:rPr>
                <w:del w:id="446" w:author="Thomas Stockhammer" w:date="2020-08-11T22:22:00Z"/>
                <w:lang w:val="en-US"/>
              </w:rPr>
            </w:pPr>
            <w:del w:id="447" w:author="Thomas Stockhammer" w:date="2020-08-11T22:22:00Z">
              <w:r w:rsidRPr="00C159CF" w:rsidDel="00F642FE">
                <w:delText xml:space="preserve">Live streaming of personal content: </w:delText>
              </w:r>
              <w:r w:rsidRPr="00183E0A" w:rsidDel="00F642FE">
                <w:rPr>
                  <w:lang w:val="en-US"/>
                </w:rPr>
                <w:delText>This use-case is similar to Facebook Live when the user starts a live streaming session. The content is uplink streamed to an Application server in CMAF for</w:delText>
              </w:r>
              <w:r w:rsidRPr="0044187E" w:rsidDel="00F642FE">
                <w:rPr>
                  <w:lang w:val="en-US"/>
                </w:rPr>
                <w:delText>mat, and then the content is transcoded into a limited number of multiple representations. All representations are encoded using a default codec.</w:delText>
              </w:r>
            </w:del>
          </w:p>
          <w:p w14:paraId="14C5CF17" w14:textId="77777777" w:rsidR="005D04EE" w:rsidRPr="00D303B4" w:rsidDel="00F642FE" w:rsidRDefault="005D04EE" w:rsidP="0044187E">
            <w:pPr>
              <w:rPr>
                <w:del w:id="448" w:author="Thomas Stockhammer" w:date="2020-08-11T22:22:00Z"/>
                <w:lang w:val="en-US"/>
              </w:rPr>
            </w:pPr>
            <w:del w:id="449" w:author="Thomas Stockhammer" w:date="2020-08-11T22:22:00Z">
              <w:r w:rsidRPr="00D303B4" w:rsidDel="00F642FE">
                <w:rPr>
                  <w:lang w:val="en-US"/>
                </w:rPr>
                <w:delText>On-</w:delText>
              </w:r>
              <w:r w:rsidRPr="683849FA" w:rsidDel="00F642FE">
                <w:rPr>
                  <w:lang w:val="en-US"/>
                </w:rPr>
                <w:delText>the-</w:delText>
              </w:r>
              <w:r w:rsidRPr="00D303B4" w:rsidDel="00F642FE">
                <w:rPr>
                  <w:lang w:val="en-US"/>
                </w:rPr>
                <w:delText xml:space="preserve">fly </w:delText>
              </w:r>
              <w:r w:rsidRPr="683849FA" w:rsidDel="00F642FE">
                <w:rPr>
                  <w:lang w:val="en-US"/>
                </w:rPr>
                <w:delText>transcoding</w:delText>
              </w:r>
              <w:r w:rsidRPr="00D303B4" w:rsidDel="00F642FE">
                <w:rPr>
                  <w:lang w:val="en-US"/>
                </w:rPr>
                <w:delText xml:space="preserve">: The </w:delText>
              </w:r>
              <w:r w:rsidDel="00F642FE">
                <w:rPr>
                  <w:lang w:val="en-US"/>
                </w:rPr>
                <w:delText>A</w:delText>
              </w:r>
              <w:r w:rsidRPr="00D303B4" w:rsidDel="00F642FE">
                <w:rPr>
                  <w:lang w:val="en-US"/>
                </w:rPr>
                <w:delText xml:space="preserve">pplication </w:delText>
              </w:r>
              <w:r w:rsidDel="00F642FE">
                <w:rPr>
                  <w:lang w:val="en-US"/>
                </w:rPr>
                <w:delText>S</w:delText>
              </w:r>
              <w:r w:rsidRPr="00D303B4" w:rsidDel="00F642FE">
                <w:rPr>
                  <w:lang w:val="en-US"/>
                </w:rPr>
                <w:delText xml:space="preserve">ervice </w:delText>
              </w:r>
              <w:r w:rsidDel="00F642FE">
                <w:rPr>
                  <w:lang w:val="en-US"/>
                </w:rPr>
                <w:delText>P</w:delText>
              </w:r>
              <w:r w:rsidRPr="00D303B4" w:rsidDel="00F642FE">
                <w:rPr>
                  <w:lang w:val="en-US"/>
                </w:rPr>
                <w:delText xml:space="preserve">rovider provides the default transcoding/streaming profile at the beginning of the initial session. With more joins, the </w:delText>
              </w:r>
              <w:r w:rsidDel="00F642FE">
                <w:rPr>
                  <w:lang w:val="en-US"/>
                </w:rPr>
                <w:delText>A</w:delText>
              </w:r>
              <w:r w:rsidRPr="00D303B4" w:rsidDel="00F642FE">
                <w:rPr>
                  <w:lang w:val="en-US"/>
                </w:rPr>
                <w:delText xml:space="preserve">pplication </w:delText>
              </w:r>
              <w:r w:rsidDel="00F642FE">
                <w:rPr>
                  <w:lang w:val="en-US"/>
                </w:rPr>
                <w:delText>S</w:delText>
              </w:r>
              <w:r w:rsidRPr="00D303B4" w:rsidDel="00F642FE">
                <w:rPr>
                  <w:lang w:val="en-US"/>
                </w:rPr>
                <w:delText xml:space="preserve">erver provides updates on the transcoding profile. When more people with different device capabilities are joining, the </w:delText>
              </w:r>
              <w:r w:rsidDel="00F642FE">
                <w:rPr>
                  <w:lang w:val="en-US"/>
                </w:rPr>
                <w:delText>A</w:delText>
              </w:r>
              <w:r w:rsidRPr="00D303B4" w:rsidDel="00F642FE">
                <w:rPr>
                  <w:lang w:val="en-US"/>
                </w:rPr>
                <w:delText>pplication</w:delText>
              </w:r>
              <w:r w:rsidDel="00F642FE">
                <w:rPr>
                  <w:lang w:val="en-US"/>
                </w:rPr>
                <w:delText xml:space="preserve"> Service Provider</w:delText>
              </w:r>
              <w:r w:rsidRPr="00D303B4" w:rsidDel="00F642FE">
                <w:rPr>
                  <w:lang w:val="en-US"/>
                </w:rPr>
                <w:delText xml:space="preserve"> may transcode the content to more coding formats, to be able to deliver the content to the new audience. The number of coding formats and the bitrates depends on the audiences’ diversity and available bitrates.</w:delText>
              </w:r>
            </w:del>
          </w:p>
          <w:p w14:paraId="03A65F6E" w14:textId="77777777" w:rsidR="005D04EE" w:rsidRPr="00CC5330" w:rsidDel="00F642FE" w:rsidRDefault="005D04EE" w:rsidP="0044187E">
            <w:pPr>
              <w:rPr>
                <w:del w:id="450" w:author="Thomas Stockhammer" w:date="2020-08-11T22:22:00Z"/>
                <w:strike/>
                <w:lang w:val="en-US"/>
              </w:rPr>
            </w:pPr>
            <w:del w:id="451" w:author="Thomas Stockhammer" w:date="2020-08-11T22:22:00Z">
              <w:r w:rsidRPr="00400530" w:rsidDel="00F642FE">
                <w:delText xml:space="preserve">High mobility: The </w:delText>
              </w:r>
              <w:r w:rsidRPr="00400530" w:rsidDel="00F642FE">
                <w:rPr>
                  <w:lang w:val="en-US"/>
                </w:rPr>
                <w:delText>uplink user may be on the move and therefore the availab</w:delText>
              </w:r>
              <w:r w:rsidDel="00F642FE">
                <w:rPr>
                  <w:lang w:val="en-US"/>
                </w:rPr>
                <w:delText>ility</w:delText>
              </w:r>
              <w:r w:rsidRPr="00400530" w:rsidDel="00F642FE">
                <w:rPr>
                  <w:lang w:val="en-US"/>
                </w:rPr>
                <w:delText xml:space="preserve"> </w:delText>
              </w:r>
              <w:r w:rsidDel="00F642FE">
                <w:rPr>
                  <w:lang w:val="en-US"/>
                </w:rPr>
                <w:delText xml:space="preserve">of network resources </w:delText>
              </w:r>
              <w:r w:rsidRPr="002357E0" w:rsidDel="00F642FE">
                <w:rPr>
                  <w:lang w:val="en-US"/>
                </w:rPr>
                <w:delText xml:space="preserve">r may change during the uplink streaming session. The Application </w:delText>
              </w:r>
              <w:r w:rsidRPr="00867AAB" w:rsidDel="00F642FE">
                <w:rPr>
                  <w:lang w:val="en-US"/>
                </w:rPr>
                <w:delText xml:space="preserve">Service </w:delText>
              </w:r>
              <w:r w:rsidRPr="00671874" w:rsidDel="00F642FE">
                <w:rPr>
                  <w:lang w:val="en-US"/>
                </w:rPr>
                <w:delText xml:space="preserve">Provider or MNO may </w:delText>
              </w:r>
              <w:r w:rsidDel="00F642FE">
                <w:rPr>
                  <w:lang w:val="en-US"/>
                </w:rPr>
                <w:delText xml:space="preserve">need to reallocate the network resources for the service </w:delText>
              </w:r>
              <w:r w:rsidRPr="00400530" w:rsidDel="00F642FE">
                <w:rPr>
                  <w:lang w:val="en-US"/>
                </w:rPr>
                <w:delText xml:space="preserve">during the session. </w:delText>
              </w:r>
              <w:r w:rsidRPr="00CC5330" w:rsidDel="00F642FE">
                <w:rPr>
                  <w:strike/>
                  <w:lang w:val="en-US"/>
                </w:rPr>
                <w:delText>(Hosting Server is the physical manifestation of an Application Server.)</w:delText>
              </w:r>
              <w:r w:rsidDel="00F642FE">
                <w:rPr>
                  <w:strike/>
                  <w:lang w:val="en-US"/>
                </w:rPr>
                <w:delText xml:space="preserve"> </w:delText>
              </w:r>
              <w:r w:rsidDel="00F642FE">
                <w:rPr>
                  <w:lang w:val="en-US"/>
                </w:rPr>
                <w:delText>A network resource is a server on the network with computational, storage, bandwidth and potentially hardware specific capabilities which its KPIs can be retrieved.</w:delText>
              </w:r>
            </w:del>
          </w:p>
          <w:p w14:paraId="20A7A9AC" w14:textId="77777777" w:rsidR="005D04EE" w:rsidRPr="00D303B4" w:rsidDel="00F642FE" w:rsidRDefault="005D04EE" w:rsidP="0044187E">
            <w:pPr>
              <w:rPr>
                <w:del w:id="452" w:author="Thomas Stockhammer" w:date="2020-08-11T22:22:00Z"/>
                <w:lang w:val="en-US"/>
              </w:rPr>
            </w:pPr>
            <w:del w:id="453" w:author="Thomas Stockhammer" w:date="2020-08-11T22:22:00Z">
              <w:r w:rsidRPr="00D303B4" w:rsidDel="00F642FE">
                <w:delText>High</w:delText>
              </w:r>
              <w:r w:rsidRPr="683849FA" w:rsidDel="00F642FE">
                <w:delText>-</w:delText>
              </w:r>
              <w:r w:rsidRPr="00D303B4" w:rsidDel="00F642FE">
                <w:delText xml:space="preserve">volume live streaming: </w:delText>
              </w:r>
              <w:r w:rsidRPr="00D303B4" w:rsidDel="00F642FE">
                <w:rPr>
                  <w:lang w:val="en-US"/>
                </w:rPr>
                <w:delText>The user is a popular influencer</w:delText>
              </w:r>
              <w:r w:rsidDel="00F642FE">
                <w:rPr>
                  <w:lang w:val="en-US"/>
                </w:rPr>
                <w:delText xml:space="preserve"> and therefore</w:delText>
              </w:r>
              <w:r w:rsidRPr="00D303B4" w:rsidDel="00F642FE">
                <w:rPr>
                  <w:lang w:val="en-US"/>
                </w:rPr>
                <w:delText xml:space="preserve"> </w:delText>
              </w:r>
              <w:r w:rsidDel="00F642FE">
                <w:rPr>
                  <w:lang w:val="en-US"/>
                </w:rPr>
                <w:delText>A</w:delText>
              </w:r>
              <w:r w:rsidRPr="00D303B4" w:rsidDel="00F642FE">
                <w:rPr>
                  <w:lang w:val="en-US"/>
                </w:rPr>
                <w:delText xml:space="preserve">pplication </w:delText>
              </w:r>
              <w:r w:rsidDel="00F642FE">
                <w:rPr>
                  <w:lang w:val="en-US"/>
                </w:rPr>
                <w:delText>S</w:delText>
              </w:r>
              <w:r w:rsidRPr="00D303B4" w:rsidDel="00F642FE">
                <w:rPr>
                  <w:lang w:val="en-US"/>
                </w:rPr>
                <w:delText xml:space="preserve">ervice </w:delText>
              </w:r>
              <w:r w:rsidDel="00F642FE">
                <w:rPr>
                  <w:lang w:val="en-US"/>
                </w:rPr>
                <w:delText>P</w:delText>
              </w:r>
              <w:r w:rsidRPr="00D303B4" w:rsidDel="00F642FE">
                <w:rPr>
                  <w:lang w:val="en-US"/>
                </w:rPr>
                <w:delText xml:space="preserve">rovider expects high volume streaming to many different devices. The content preparing service may occur in </w:delText>
              </w:r>
              <w:r w:rsidDel="00F642FE">
                <w:rPr>
                  <w:lang w:val="en-US"/>
                </w:rPr>
                <w:delText xml:space="preserve">a distributed </w:delText>
              </w:r>
              <w:r w:rsidRPr="00CF0E29" w:rsidDel="00F642FE">
                <w:rPr>
                  <w:lang w:val="en-US"/>
                </w:rPr>
                <w:delText>manner</w:delText>
              </w:r>
              <w:r w:rsidDel="00F642FE">
                <w:rPr>
                  <w:lang w:val="en-US"/>
                </w:rPr>
                <w:delText xml:space="preserve"> </w:delText>
              </w:r>
              <w:r w:rsidRPr="00D303B4" w:rsidDel="00F642FE">
                <w:rPr>
                  <w:lang w:val="en-US"/>
                </w:rPr>
                <w:delText>based on the location profiling of the influencer and the viewers. Lower latency might be expected in this use-case.</w:delText>
              </w:r>
            </w:del>
          </w:p>
          <w:p w14:paraId="5B24F37D" w14:textId="77777777" w:rsidR="005D04EE" w:rsidRPr="00D303B4" w:rsidDel="00F642FE" w:rsidRDefault="005D04EE" w:rsidP="0044187E">
            <w:pPr>
              <w:rPr>
                <w:del w:id="454" w:author="Thomas Stockhammer" w:date="2020-08-11T22:22:00Z"/>
                <w:lang w:val="en-US"/>
              </w:rPr>
            </w:pPr>
            <w:del w:id="455" w:author="Thomas Stockhammer" w:date="2020-08-11T22:22:00Z">
              <w:r w:rsidRPr="00D303B4" w:rsidDel="00F642FE">
                <w:delText>Ad-insertion:</w:delText>
              </w:r>
              <w:r w:rsidRPr="00D303B4" w:rsidDel="00F642FE">
                <w:rPr>
                  <w:lang w:val="en-US"/>
                </w:rPr>
                <w:delText xml:space="preserve"> Ads may be inserted as pre and mid-roll ads. The ads are targeted to each viewer, i.e. each viewer may see different ad content.</w:delText>
              </w:r>
            </w:del>
          </w:p>
          <w:p w14:paraId="339DF19B" w14:textId="77777777" w:rsidR="005D04EE" w:rsidRPr="00D303B4" w:rsidRDefault="005D04EE" w:rsidP="0044187E">
            <w:del w:id="456" w:author="Thomas Stockhammer" w:date="2020-08-11T22:22:00Z">
              <w:r w:rsidRPr="00D303B4" w:rsidDel="00F642FE">
                <w:delText xml:space="preserve">Secure </w:delText>
              </w:r>
              <w:r w:rsidRPr="683849FA" w:rsidDel="00F642FE">
                <w:delText>delivery</w:delText>
              </w:r>
              <w:r w:rsidRPr="00D303B4" w:rsidDel="00F642FE">
                <w:delText xml:space="preserve"> and content protection: The user might be </w:delText>
              </w:r>
              <w:r w:rsidRPr="00D303B4" w:rsidDel="00F642FE">
                <w:rPr>
                  <w:lang w:val="en-US"/>
                </w:rPr>
                <w:delText xml:space="preserve">a company that streams its all-hands meeting for its employees. A higher level of security/DRM is needed for the content. </w:delText>
              </w:r>
            </w:del>
          </w:p>
        </w:tc>
      </w:tr>
      <w:tr w:rsidR="005D04EE" w14:paraId="6109D2A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0859DF7" w14:textId="77777777" w:rsidR="005D04EE" w:rsidRDefault="005D04EE" w:rsidP="00C159CF">
            <w:pPr>
              <w:rPr>
                <w:rFonts w:eastAsia="Times New Roman"/>
                <w:b/>
                <w:color w:val="FFFFFF"/>
                <w:sz w:val="20"/>
              </w:rPr>
            </w:pPr>
            <w:r>
              <w:rPr>
                <w:rFonts w:eastAsia="Times New Roman"/>
                <w:b/>
                <w:color w:val="FFFFFF"/>
                <w:sz w:val="20"/>
              </w:rPr>
              <w:lastRenderedPageBreak/>
              <w:t>Categorization</w:t>
            </w:r>
          </w:p>
        </w:tc>
      </w:tr>
      <w:tr w:rsidR="005D04EE" w14:paraId="3D4E81BE"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2A31C" w14:textId="77777777" w:rsidR="005D04EE" w:rsidRDefault="005D04EE" w:rsidP="00C159CF">
            <w:pPr>
              <w:rPr>
                <w:rFonts w:eastAsia="Times New Roman"/>
                <w:b/>
                <w:sz w:val="20"/>
              </w:rPr>
            </w:pPr>
            <w:r>
              <w:rPr>
                <w:rFonts w:eastAsia="Times New Roman"/>
                <w:b/>
                <w:sz w:val="20"/>
              </w:rPr>
              <w:t>Type: 2D</w:t>
            </w:r>
          </w:p>
          <w:p w14:paraId="21985898" w14:textId="77777777" w:rsidR="005D04EE" w:rsidRDefault="005D04EE" w:rsidP="00C159CF">
            <w:pPr>
              <w:rPr>
                <w:rFonts w:eastAsia="Times New Roman"/>
                <w:b/>
                <w:bCs/>
                <w:sz w:val="20"/>
              </w:rPr>
            </w:pPr>
            <w:r w:rsidRPr="683849FA">
              <w:rPr>
                <w:rFonts w:eastAsia="Times New Roman"/>
                <w:b/>
                <w:bCs/>
                <w:sz w:val="20"/>
              </w:rPr>
              <w:t>Delivery: 5GMS uplink streaming, 5GMS downlink streaming, live media streaming</w:t>
            </w:r>
          </w:p>
          <w:p w14:paraId="6C8B7683" w14:textId="77777777" w:rsidR="005D04EE" w:rsidRDefault="005D04EE" w:rsidP="00C159CF">
            <w:pPr>
              <w:rPr>
                <w:rFonts w:eastAsia="Times New Roman"/>
                <w:b/>
                <w:sz w:val="20"/>
              </w:rPr>
            </w:pPr>
            <w:r>
              <w:rPr>
                <w:rFonts w:eastAsia="Times New Roman"/>
                <w:b/>
                <w:sz w:val="20"/>
              </w:rPr>
              <w:t>Device: Phone, HMD, Glasses</w:t>
            </w:r>
          </w:p>
        </w:tc>
      </w:tr>
      <w:tr w:rsidR="005D04EE" w14:paraId="6F6E6349"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7D41D22" w14:textId="77777777" w:rsidR="005D04EE" w:rsidRDefault="005D04EE" w:rsidP="00C159CF">
            <w:pPr>
              <w:rPr>
                <w:rFonts w:eastAsia="Times New Roman"/>
                <w:b/>
                <w:color w:val="FFFFFF"/>
                <w:sz w:val="20"/>
              </w:rPr>
            </w:pPr>
            <w:r>
              <w:rPr>
                <w:rFonts w:eastAsia="Times New Roman"/>
                <w:b/>
                <w:color w:val="FFFFFF"/>
                <w:sz w:val="20"/>
              </w:rPr>
              <w:t>Preconditions</w:t>
            </w:r>
          </w:p>
        </w:tc>
      </w:tr>
      <w:tr w:rsidR="005D04EE" w14:paraId="0F8F584F"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3E1B9" w14:textId="77777777" w:rsidR="005D04EE" w:rsidRDefault="005D04EE" w:rsidP="00183E0A">
            <w:pPr>
              <w:keepNext/>
              <w:rPr>
                <w:rFonts w:eastAsia="Times New Roman"/>
                <w:sz w:val="20"/>
              </w:rPr>
            </w:pPr>
            <w:r w:rsidRPr="683849FA">
              <w:rPr>
                <w:rFonts w:eastAsia="Times New Roman"/>
                <w:sz w:val="20"/>
              </w:rPr>
              <w:t xml:space="preserve">On the sending UE, </w:t>
            </w:r>
            <w:ins w:id="457" w:author="Thomas Stockhammer" w:date="2020-08-14T10:56:00Z">
              <w:r>
                <w:rPr>
                  <w:rFonts w:eastAsia="Times New Roman"/>
                  <w:sz w:val="20"/>
                </w:rPr>
                <w:t xml:space="preserve">5GMS Uplink streaming is </w:t>
              </w:r>
            </w:ins>
            <w:ins w:id="458" w:author="Thomas Stockhammer" w:date="2020-08-14T10:57:00Z">
              <w:r>
                <w:rPr>
                  <w:rFonts w:eastAsia="Times New Roman"/>
                  <w:sz w:val="20"/>
                </w:rPr>
                <w:t>provided</w:t>
              </w:r>
            </w:ins>
            <w:del w:id="459" w:author="Thomas Stockhammer" w:date="2020-08-14T10:56:00Z">
              <w:r w:rsidRPr="683849FA" w:rsidDel="00006291">
                <w:rPr>
                  <w:rFonts w:eastAsia="Times New Roman"/>
                  <w:sz w:val="20"/>
                </w:rPr>
                <w:delText>a 3GPP supported encoder is installed</w:delText>
              </w:r>
            </w:del>
            <w:r w:rsidRPr="683849FA">
              <w:rPr>
                <w:rFonts w:eastAsia="Times New Roman"/>
                <w:sz w:val="20"/>
              </w:rPr>
              <w:t>.</w:t>
            </w:r>
          </w:p>
          <w:p w14:paraId="5957804C" w14:textId="77777777" w:rsidR="005D04EE" w:rsidRDefault="005D04EE" w:rsidP="00183E0A">
            <w:pPr>
              <w:keepNext/>
              <w:rPr>
                <w:ins w:id="460" w:author="Thomas Stockhammer" w:date="2020-08-14T10:57:00Z"/>
                <w:rFonts w:eastAsia="Times New Roman"/>
                <w:sz w:val="20"/>
              </w:rPr>
            </w:pPr>
            <w:r w:rsidRPr="683849FA">
              <w:rPr>
                <w:rFonts w:eastAsia="Times New Roman"/>
                <w:sz w:val="20"/>
              </w:rPr>
              <w:t>On every receiving UE, a 5GMS downlink streaming client is provided</w:t>
            </w:r>
            <w:del w:id="461" w:author="Thomas Stockhammer" w:date="2020-08-14T10:57:00Z">
              <w:r w:rsidRPr="683849FA" w:rsidDel="007D05AE">
                <w:rPr>
                  <w:rFonts w:eastAsia="Times New Roman"/>
                  <w:sz w:val="20"/>
                </w:rPr>
                <w:delText>, possibly with server-guided client-side ad insertion capability</w:delText>
              </w:r>
            </w:del>
            <w:r w:rsidRPr="683849FA">
              <w:rPr>
                <w:rFonts w:eastAsia="Times New Roman"/>
                <w:sz w:val="20"/>
              </w:rPr>
              <w:t>.</w:t>
            </w:r>
          </w:p>
          <w:p w14:paraId="0CE1DAD3" w14:textId="77777777" w:rsidR="005D04EE" w:rsidRDefault="005D04EE" w:rsidP="00183E0A">
            <w:pPr>
              <w:keepNext/>
              <w:rPr>
                <w:ins w:id="462" w:author="Thomas Stockhammer" w:date="2020-08-14T10:59:00Z"/>
                <w:rFonts w:eastAsia="Times New Roman"/>
                <w:sz w:val="20"/>
              </w:rPr>
            </w:pPr>
            <w:ins w:id="463" w:author="Thomas Stockhammer" w:date="2020-08-14T10:57:00Z">
              <w:r>
                <w:rPr>
                  <w:rFonts w:eastAsia="Times New Roman"/>
                  <w:sz w:val="20"/>
                </w:rPr>
                <w:t xml:space="preserve">An Application Service Provider supports network interfaces for </w:t>
              </w:r>
            </w:ins>
            <w:ins w:id="464" w:author="Thomas Stockhammer" w:date="2020-08-14T10:58:00Z">
              <w:r>
                <w:rPr>
                  <w:rFonts w:eastAsia="Times New Roman"/>
                  <w:sz w:val="20"/>
                </w:rPr>
                <w:t xml:space="preserve">5GMS </w:t>
              </w:r>
            </w:ins>
            <w:ins w:id="465" w:author="Thomas Stockhammer" w:date="2020-08-14T10:57:00Z">
              <w:r>
                <w:rPr>
                  <w:rFonts w:eastAsia="Times New Roman"/>
                  <w:sz w:val="20"/>
                </w:rPr>
                <w:t>U</w:t>
              </w:r>
            </w:ins>
            <w:ins w:id="466" w:author="Thomas Stockhammer" w:date="2020-08-14T10:58:00Z">
              <w:r>
                <w:rPr>
                  <w:rFonts w:eastAsia="Times New Roman"/>
                  <w:sz w:val="20"/>
                </w:rPr>
                <w:t>plink Streaming (M1u and M2u) as well as 5GMS Downlink Streaming (M1d and M2d).</w:t>
              </w:r>
            </w:ins>
          </w:p>
          <w:p w14:paraId="4F9483C1" w14:textId="563769ED" w:rsidR="005D04EE" w:rsidRPr="00D433EF" w:rsidRDefault="005D04EE" w:rsidP="00C159CF">
            <w:pPr>
              <w:rPr>
                <w:rFonts w:eastAsia="Times New Roman"/>
                <w:sz w:val="20"/>
              </w:rPr>
            </w:pPr>
            <w:ins w:id="467" w:author="Thomas Stockhammer" w:date="2020-08-14T10:59:00Z">
              <w:r>
                <w:rPr>
                  <w:rFonts w:eastAsia="Times New Roman"/>
                  <w:sz w:val="20"/>
                </w:rPr>
                <w:t xml:space="preserve">Extended </w:t>
              </w:r>
            </w:ins>
            <w:ins w:id="468" w:author="Thomas Stockhammer" w:date="2020-08-14T11:00:00Z">
              <w:r>
                <w:rPr>
                  <w:rFonts w:eastAsia="Times New Roman"/>
                  <w:sz w:val="20"/>
                </w:rPr>
                <w:t>functionalities</w:t>
              </w:r>
            </w:ins>
            <w:ins w:id="469" w:author="Thomas Stockhammer" w:date="2020-08-14T10:59:00Z">
              <w:r>
                <w:rPr>
                  <w:rFonts w:eastAsia="Times New Roman"/>
                  <w:sz w:val="20"/>
                </w:rPr>
                <w:t xml:space="preserve"> in uplink streaming and downlink streaming may be supported</w:t>
              </w:r>
            </w:ins>
            <w:ins w:id="470" w:author="Thomas Stockhammer" w:date="2020-08-14T11:00:00Z">
              <w:r>
                <w:rPr>
                  <w:rFonts w:eastAsia="Times New Roman"/>
                  <w:sz w:val="20"/>
                </w:rPr>
                <w:t xml:space="preserve"> such that the Application Service Provider can delegate certain tasks to the 5G Media Streaming System.</w:t>
              </w:r>
            </w:ins>
          </w:p>
        </w:tc>
      </w:tr>
      <w:tr w:rsidR="005D04EE" w14:paraId="4E03073B"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93B9656" w14:textId="77777777" w:rsidR="005D04EE" w:rsidRDefault="005D04EE" w:rsidP="00C159CF">
            <w:pPr>
              <w:rPr>
                <w:rFonts w:eastAsia="Times New Roman"/>
                <w:b/>
                <w:color w:val="FFFFFF"/>
                <w:sz w:val="20"/>
              </w:rPr>
            </w:pPr>
            <w:r>
              <w:rPr>
                <w:rFonts w:eastAsia="Times New Roman"/>
                <w:b/>
                <w:color w:val="FFFFFF"/>
                <w:sz w:val="20"/>
              </w:rPr>
              <w:t>Requirements in terms of Capabilities and QoS/QoE Considerations</w:t>
            </w:r>
          </w:p>
        </w:tc>
      </w:tr>
      <w:tr w:rsidR="005D04EE" w14:paraId="65180F80"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393FCB" w14:textId="5DE65214" w:rsidR="005D04EE" w:rsidRPr="0044187E" w:rsidRDefault="005D04EE" w:rsidP="0044187E">
            <w:pPr>
              <w:keepNext/>
              <w:rPr>
                <w:rFonts w:eastAsia="Times New Roman"/>
                <w:sz w:val="20"/>
              </w:rPr>
            </w:pPr>
            <w:ins w:id="471" w:author="Thomas Stockhammer" w:date="2020-08-14T11:47:00Z">
              <w:r w:rsidRPr="0044187E">
                <w:rPr>
                  <w:rFonts w:eastAsia="Times New Roman"/>
                  <w:sz w:val="20"/>
                </w:rPr>
                <w:lastRenderedPageBreak/>
                <w:t xml:space="preserve">Potential new required </w:t>
              </w:r>
            </w:ins>
            <w:del w:id="472" w:author="Thomas Stockhammer" w:date="2020-08-14T11:47:00Z">
              <w:r w:rsidRPr="0044187E" w:rsidDel="0029369D">
                <w:rPr>
                  <w:rFonts w:eastAsia="Times New Roman"/>
                  <w:sz w:val="20"/>
                </w:rPr>
                <w:delText>Capabilities</w:delText>
              </w:r>
            </w:del>
            <w:ins w:id="473" w:author="Thomas Stockhammer" w:date="2020-08-14T11:47:00Z">
              <w:r w:rsidRPr="0044187E">
                <w:rPr>
                  <w:rFonts w:eastAsia="Times New Roman"/>
                  <w:sz w:val="20"/>
                </w:rPr>
                <w:t>capabilities of 5G Media Streaming System</w:t>
              </w:r>
            </w:ins>
            <w:ins w:id="474" w:author="Richard Bradbury (bis)" w:date="2020-08-17T14:38:00Z">
              <w:r w:rsidR="00183E0A" w:rsidRPr="0044187E">
                <w:rPr>
                  <w:rFonts w:eastAsia="Times New Roman"/>
                  <w:sz w:val="20"/>
                </w:rPr>
                <w:t>:</w:t>
              </w:r>
            </w:ins>
          </w:p>
          <w:p w14:paraId="60513506" w14:textId="77777777" w:rsidR="005D04EE" w:rsidRDefault="005D04EE" w:rsidP="00201540">
            <w:pPr>
              <w:pStyle w:val="ListParagraph"/>
              <w:numPr>
                <w:ilvl w:val="0"/>
                <w:numId w:val="40"/>
              </w:numPr>
              <w:rPr>
                <w:ins w:id="475" w:author="Thomas Stockhammer" w:date="2020-08-14T11:47:00Z"/>
                <w:sz w:val="20"/>
                <w:lang w:val="en-US"/>
              </w:rPr>
            </w:pPr>
            <w:ins w:id="476" w:author="Thomas Stockhammer" w:date="2020-08-14T11:48:00Z">
              <w:r>
                <w:rPr>
                  <w:sz w:val="20"/>
                  <w:lang w:val="en-US"/>
                </w:rPr>
                <w:t>Decoding of content received through uplink streaming</w:t>
              </w:r>
            </w:ins>
          </w:p>
          <w:p w14:paraId="266BFEB3" w14:textId="77777777" w:rsidR="005D04EE" w:rsidRDefault="005D04EE" w:rsidP="00201540">
            <w:pPr>
              <w:pStyle w:val="ListParagraph"/>
              <w:numPr>
                <w:ilvl w:val="0"/>
                <w:numId w:val="40"/>
              </w:numPr>
              <w:rPr>
                <w:ins w:id="477" w:author="Thomas Stockhammer" w:date="2020-08-14T11:47:00Z"/>
                <w:sz w:val="20"/>
                <w:lang w:val="en-US"/>
              </w:rPr>
            </w:pPr>
            <w:ins w:id="478" w:author="Thomas Stockhammer" w:date="2020-08-14T11:48:00Z">
              <w:r>
                <w:rPr>
                  <w:sz w:val="20"/>
                  <w:lang w:val="en-US"/>
                </w:rPr>
                <w:t>Processing of the content with functionalities such as</w:t>
              </w:r>
            </w:ins>
          </w:p>
          <w:p w14:paraId="1816D280" w14:textId="77777777" w:rsidR="005D04EE" w:rsidRDefault="005D04EE" w:rsidP="00201540">
            <w:pPr>
              <w:pStyle w:val="ListParagraph"/>
              <w:numPr>
                <w:ilvl w:val="1"/>
                <w:numId w:val="40"/>
              </w:numPr>
              <w:rPr>
                <w:ins w:id="479" w:author="Thomas Stockhammer" w:date="2020-08-14T11:47:00Z"/>
                <w:sz w:val="20"/>
                <w:lang w:val="en-US"/>
              </w:rPr>
            </w:pPr>
            <w:ins w:id="480" w:author="Thomas Stockhammer" w:date="2020-08-14T11:47:00Z">
              <w:r>
                <w:rPr>
                  <w:sz w:val="20"/>
                  <w:lang w:val="en-US"/>
                </w:rPr>
                <w:t>Upscaling</w:t>
              </w:r>
            </w:ins>
          </w:p>
          <w:p w14:paraId="3E963831" w14:textId="77777777" w:rsidR="005D04EE" w:rsidRDefault="005D04EE" w:rsidP="00201540">
            <w:pPr>
              <w:pStyle w:val="ListParagraph"/>
              <w:numPr>
                <w:ilvl w:val="1"/>
                <w:numId w:val="40"/>
              </w:numPr>
              <w:rPr>
                <w:ins w:id="481" w:author="Thomas Stockhammer" w:date="2020-08-14T11:47:00Z"/>
                <w:sz w:val="20"/>
                <w:lang w:val="en-US"/>
              </w:rPr>
            </w:pPr>
            <w:ins w:id="482" w:author="Thomas Stockhammer" w:date="2020-08-14T11:47:00Z">
              <w:r>
                <w:rPr>
                  <w:sz w:val="20"/>
                  <w:lang w:val="en-US"/>
                </w:rPr>
                <w:t>Light correction</w:t>
              </w:r>
            </w:ins>
          </w:p>
          <w:p w14:paraId="23F6726A" w14:textId="77777777" w:rsidR="005D04EE" w:rsidRDefault="005D04EE" w:rsidP="00201540">
            <w:pPr>
              <w:pStyle w:val="ListParagraph"/>
              <w:numPr>
                <w:ilvl w:val="1"/>
                <w:numId w:val="40"/>
              </w:numPr>
              <w:rPr>
                <w:ins w:id="483" w:author="Thomas Stockhammer" w:date="2020-08-14T11:47:00Z"/>
                <w:sz w:val="20"/>
                <w:lang w:val="en-US"/>
              </w:rPr>
            </w:pPr>
            <w:ins w:id="484" w:author="Thomas Stockhammer" w:date="2020-08-14T11:47:00Z">
              <w:r>
                <w:rPr>
                  <w:sz w:val="20"/>
                  <w:lang w:val="en-US"/>
                </w:rPr>
                <w:t>Stabilization</w:t>
              </w:r>
            </w:ins>
          </w:p>
          <w:p w14:paraId="40901257" w14:textId="77777777" w:rsidR="005D04EE" w:rsidRDefault="005D04EE" w:rsidP="00201540">
            <w:pPr>
              <w:pStyle w:val="ListParagraph"/>
              <w:numPr>
                <w:ilvl w:val="1"/>
                <w:numId w:val="40"/>
              </w:numPr>
              <w:rPr>
                <w:ins w:id="485" w:author="Thomas Stockhammer" w:date="2020-08-14T11:47:00Z"/>
                <w:sz w:val="20"/>
                <w:lang w:val="en-US"/>
              </w:rPr>
            </w:pPr>
            <w:ins w:id="486" w:author="Thomas Stockhammer" w:date="2020-08-14T11:47:00Z">
              <w:r>
                <w:rPr>
                  <w:sz w:val="20"/>
                  <w:lang w:val="en-US"/>
                </w:rPr>
                <w:t>Dubbing</w:t>
              </w:r>
            </w:ins>
          </w:p>
          <w:p w14:paraId="721C7888" w14:textId="77777777" w:rsidR="005D04EE" w:rsidRDefault="005D04EE" w:rsidP="00201540">
            <w:pPr>
              <w:pStyle w:val="ListParagraph"/>
              <w:numPr>
                <w:ilvl w:val="1"/>
                <w:numId w:val="40"/>
              </w:numPr>
              <w:rPr>
                <w:ins w:id="487" w:author="Thomas Stockhammer" w:date="2020-08-14T11:47:00Z"/>
                <w:sz w:val="20"/>
                <w:lang w:val="en-US"/>
              </w:rPr>
            </w:pPr>
            <w:ins w:id="488" w:author="Thomas Stockhammer" w:date="2020-08-14T11:47:00Z">
              <w:r>
                <w:rPr>
                  <w:sz w:val="20"/>
                  <w:lang w:val="en-US"/>
                </w:rPr>
                <w:t>captioning</w:t>
              </w:r>
            </w:ins>
          </w:p>
          <w:p w14:paraId="4948ECF2" w14:textId="77777777" w:rsidR="005D04EE" w:rsidRDefault="005D04EE" w:rsidP="00201540">
            <w:pPr>
              <w:pStyle w:val="ListParagraph"/>
              <w:numPr>
                <w:ilvl w:val="1"/>
                <w:numId w:val="40"/>
              </w:numPr>
              <w:rPr>
                <w:ins w:id="489" w:author="Thomas Stockhammer" w:date="2020-08-14T11:47:00Z"/>
                <w:sz w:val="20"/>
                <w:lang w:val="en-US"/>
              </w:rPr>
            </w:pPr>
            <w:ins w:id="490" w:author="Thomas Stockhammer" w:date="2020-08-14T11:47:00Z">
              <w:r>
                <w:rPr>
                  <w:sz w:val="20"/>
                  <w:lang w:val="en-US"/>
                </w:rPr>
                <w:t>Etc.</w:t>
              </w:r>
            </w:ins>
          </w:p>
          <w:p w14:paraId="0DB6DD5A" w14:textId="543E8076" w:rsidR="005D04EE" w:rsidDel="00183E0A" w:rsidRDefault="005D04EE" w:rsidP="00201540">
            <w:pPr>
              <w:pStyle w:val="ListParagraph"/>
              <w:numPr>
                <w:ilvl w:val="0"/>
                <w:numId w:val="40"/>
              </w:numPr>
              <w:rPr>
                <w:del w:id="491" w:author="Richard Bradbury (bis)" w:date="2020-08-17T14:41:00Z"/>
                <w:sz w:val="20"/>
                <w:lang w:val="en-US"/>
              </w:rPr>
            </w:pPr>
            <w:ins w:id="492" w:author="Thomas Stockhammer" w:date="2020-08-14T11:48:00Z">
              <w:del w:id="493" w:author="Richard Bradbury (bis)" w:date="2020-08-17T14:20:00Z">
                <w:r w:rsidDel="00C159CF">
                  <w:rPr>
                    <w:sz w:val="20"/>
                    <w:lang w:val="en-US"/>
                  </w:rPr>
                  <w:delText>En</w:delText>
                </w:r>
              </w:del>
            </w:ins>
            <w:ins w:id="494" w:author="Richard Bradbury (bis)" w:date="2020-08-17T14:20:00Z">
              <w:r w:rsidR="00C159CF">
                <w:rPr>
                  <w:sz w:val="20"/>
                  <w:lang w:val="en-US"/>
                </w:rPr>
                <w:t>Trans</w:t>
              </w:r>
            </w:ins>
            <w:ins w:id="495" w:author="Thomas Stockhammer" w:date="2020-08-14T11:48:00Z">
              <w:r>
                <w:rPr>
                  <w:sz w:val="20"/>
                  <w:lang w:val="en-US"/>
                </w:rPr>
                <w:t>coding of the uploaded and processed content</w:t>
              </w:r>
            </w:ins>
            <w:ins w:id="496" w:author="Thomas Stockhammer" w:date="2020-08-14T11:47:00Z">
              <w:r>
                <w:rPr>
                  <w:sz w:val="20"/>
                  <w:lang w:val="en-US"/>
                </w:rPr>
                <w:t xml:space="preserve"> to 5GMS downlink streaming formats</w:t>
              </w:r>
            </w:ins>
          </w:p>
          <w:p w14:paraId="7CD30435" w14:textId="77777777" w:rsidR="00183E0A" w:rsidRDefault="00183E0A" w:rsidP="00201540">
            <w:pPr>
              <w:pStyle w:val="ListParagraph"/>
              <w:numPr>
                <w:ilvl w:val="0"/>
                <w:numId w:val="40"/>
              </w:numPr>
              <w:rPr>
                <w:ins w:id="497" w:author="Richard Bradbury (bis)" w:date="2020-08-17T14:41:00Z"/>
                <w:sz w:val="20"/>
                <w:lang w:val="en-US"/>
              </w:rPr>
            </w:pPr>
          </w:p>
          <w:p w14:paraId="3B568C94" w14:textId="77777777" w:rsidR="005D04EE" w:rsidRPr="0044187E" w:rsidRDefault="005D04EE" w:rsidP="00201540">
            <w:pPr>
              <w:pStyle w:val="ListParagraph"/>
              <w:numPr>
                <w:ilvl w:val="0"/>
                <w:numId w:val="40"/>
              </w:numPr>
              <w:rPr>
                <w:ins w:id="498" w:author="Thomas Stockhammer" w:date="2020-08-14T11:47:00Z"/>
                <w:sz w:val="20"/>
                <w:lang w:val="en-US"/>
              </w:rPr>
            </w:pPr>
            <w:ins w:id="499" w:author="Thomas Stockhammer" w:date="2020-08-14T11:48:00Z">
              <w:r w:rsidRPr="0044187E">
                <w:rPr>
                  <w:sz w:val="20"/>
                  <w:lang w:val="en-US"/>
                </w:rPr>
                <w:t>P</w:t>
              </w:r>
            </w:ins>
            <w:ins w:id="500" w:author="Thomas Stockhammer" w:date="2020-08-14T11:47:00Z">
              <w:r w:rsidRPr="0044187E">
                <w:rPr>
                  <w:sz w:val="20"/>
                  <w:lang w:val="en-US"/>
                </w:rPr>
                <w:t>ackag</w:t>
              </w:r>
            </w:ins>
            <w:ins w:id="501" w:author="Thomas Stockhammer" w:date="2020-08-14T11:48:00Z">
              <w:r w:rsidRPr="0044187E">
                <w:rPr>
                  <w:sz w:val="20"/>
                  <w:lang w:val="en-US"/>
                </w:rPr>
                <w:t>ing</w:t>
              </w:r>
            </w:ins>
            <w:ins w:id="502" w:author="Thomas Stockhammer" w:date="2020-08-14T11:49:00Z">
              <w:r w:rsidRPr="0044187E">
                <w:rPr>
                  <w:sz w:val="20"/>
                  <w:lang w:val="en-US"/>
                </w:rPr>
                <w:t>/Encrypting</w:t>
              </w:r>
            </w:ins>
            <w:ins w:id="503" w:author="Thomas Stockhammer" w:date="2020-08-14T11:47:00Z">
              <w:r w:rsidRPr="0044187E">
                <w:rPr>
                  <w:sz w:val="20"/>
                  <w:lang w:val="en-US"/>
                </w:rPr>
                <w:t xml:space="preserve"> the content and</w:t>
              </w:r>
            </w:ins>
            <w:ins w:id="504" w:author="Thomas Stockhammer" w:date="2020-08-14T11:49:00Z">
              <w:r w:rsidRPr="0044187E">
                <w:rPr>
                  <w:sz w:val="20"/>
                  <w:lang w:val="en-US"/>
                </w:rPr>
                <w:t xml:space="preserve"> adding</w:t>
              </w:r>
            </w:ins>
            <w:ins w:id="505" w:author="Thomas Stockhammer" w:date="2020-08-14T11:47:00Z">
              <w:r w:rsidRPr="0044187E">
                <w:rPr>
                  <w:sz w:val="20"/>
                  <w:lang w:val="en-US"/>
                </w:rPr>
                <w:t xml:space="preserve"> appropriate ad metadata</w:t>
              </w:r>
            </w:ins>
          </w:p>
          <w:p w14:paraId="025BDD2A" w14:textId="77777777" w:rsidR="005D04EE" w:rsidRPr="0044187E" w:rsidDel="0029369D" w:rsidRDefault="005D04EE" w:rsidP="0044187E">
            <w:pPr>
              <w:keepNext/>
              <w:rPr>
                <w:del w:id="506" w:author="Thomas Stockhammer" w:date="2020-08-14T11:47:00Z"/>
                <w:rFonts w:eastAsia="Times New Roman"/>
                <w:sz w:val="20"/>
              </w:rPr>
            </w:pPr>
            <w:ins w:id="507" w:author="Thomas Stockhammer" w:date="2020-08-14T11:50:00Z">
              <w:r w:rsidRPr="0044187E">
                <w:rPr>
                  <w:sz w:val="20"/>
                  <w:lang w:val="en-US"/>
                </w:rPr>
                <w:t>Relevant</w:t>
              </w:r>
              <w:r w:rsidRPr="0044187E">
                <w:rPr>
                  <w:rFonts w:eastAsia="Times New Roman"/>
                  <w:sz w:val="20"/>
                </w:rPr>
                <w:t xml:space="preserve"> </w:t>
              </w:r>
            </w:ins>
            <w:del w:id="508" w:author="Thomas Stockhammer" w:date="2020-08-14T11:47:00Z">
              <w:r w:rsidRPr="0044187E" w:rsidDel="0029369D">
                <w:rPr>
                  <w:rFonts w:eastAsia="Times New Roman"/>
                  <w:sz w:val="20"/>
                </w:rPr>
                <w:delText>Real-time transcoding and packaging to different codecs and different bit-rates</w:delText>
              </w:r>
            </w:del>
          </w:p>
          <w:p w14:paraId="19404E1B" w14:textId="77777777" w:rsidR="005D04EE" w:rsidRPr="00C159CF" w:rsidDel="0029369D" w:rsidRDefault="005D04EE" w:rsidP="0044187E">
            <w:pPr>
              <w:rPr>
                <w:del w:id="509" w:author="Thomas Stockhammer" w:date="2020-08-14T11:47:00Z"/>
              </w:rPr>
            </w:pPr>
            <w:del w:id="510" w:author="Thomas Stockhammer" w:date="2020-08-14T11:47:00Z">
              <w:r w:rsidRPr="00C159CF" w:rsidDel="0029369D">
                <w:delText>On-the-fly transcoding and packaging depending on the receiving UEs supports for codec, resolution, and bandwidth</w:delText>
              </w:r>
            </w:del>
          </w:p>
          <w:p w14:paraId="53011DFA" w14:textId="77777777" w:rsidR="005D04EE" w:rsidRPr="00C159CF" w:rsidDel="00FF652A" w:rsidRDefault="005D04EE" w:rsidP="0044187E">
            <w:pPr>
              <w:rPr>
                <w:del w:id="511" w:author="Thomas Stockhammer" w:date="2020-08-14T11:49:00Z"/>
              </w:rPr>
            </w:pPr>
            <w:del w:id="512" w:author="Thomas Stockhammer" w:date="2020-08-14T11:47:00Z">
              <w:r w:rsidRPr="00C159CF" w:rsidDel="0029369D">
                <w:delText>Content caching and CDN services</w:delText>
              </w:r>
            </w:del>
          </w:p>
          <w:p w14:paraId="6CE7EB31" w14:textId="67E79E9B" w:rsidR="005D04EE" w:rsidRPr="00C159CF" w:rsidRDefault="005D04EE" w:rsidP="0044187E">
            <w:r w:rsidRPr="00C159CF">
              <w:t>KPI</w:t>
            </w:r>
            <w:ins w:id="513" w:author="Thomas Stockhammer" w:date="2020-08-14T11:50:00Z">
              <w:r>
                <w:t>s</w:t>
              </w:r>
            </w:ins>
            <w:ins w:id="514" w:author="Richard Bradbury (bis)" w:date="2020-08-17T14:38:00Z">
              <w:r w:rsidR="00183E0A">
                <w:t>:</w:t>
              </w:r>
            </w:ins>
          </w:p>
          <w:p w14:paraId="18369BCF" w14:textId="547E32B2" w:rsidR="005D04EE" w:rsidRPr="00C159CF" w:rsidRDefault="005D04EE" w:rsidP="00201540">
            <w:pPr>
              <w:pStyle w:val="ListParagraph"/>
              <w:numPr>
                <w:ilvl w:val="0"/>
                <w:numId w:val="41"/>
              </w:numPr>
              <w:rPr>
                <w:rFonts w:eastAsia="Times New Roman"/>
                <w:sz w:val="20"/>
              </w:rPr>
            </w:pPr>
            <w:r>
              <w:rPr>
                <w:rFonts w:eastAsia="Times New Roman"/>
                <w:sz w:val="20"/>
              </w:rPr>
              <w:t>Subjective/objective quality of the encoded streams</w:t>
            </w:r>
            <w:ins w:id="515" w:author="Thomas Stockhammer" w:date="2020-08-14T11:50:00Z">
              <w:r>
                <w:rPr>
                  <w:rFonts w:eastAsia="Times New Roman"/>
                  <w:sz w:val="20"/>
                </w:rPr>
                <w:t xml:space="preserve"> in terms of bitrates/quality</w:t>
              </w:r>
            </w:ins>
            <w:ins w:id="516" w:author="Richard Bradbury (bis)" w:date="2020-08-17T14:41:00Z">
              <w:r w:rsidR="00183E0A">
                <w:rPr>
                  <w:rFonts w:eastAsia="Times New Roman"/>
                  <w:sz w:val="20"/>
                </w:rPr>
                <w:t>.</w:t>
              </w:r>
            </w:ins>
          </w:p>
          <w:p w14:paraId="020401FC" w14:textId="086BC2B7" w:rsidR="005D04EE" w:rsidRDefault="005D04EE" w:rsidP="00201540">
            <w:pPr>
              <w:pStyle w:val="ListParagraph"/>
              <w:numPr>
                <w:ilvl w:val="0"/>
                <w:numId w:val="41"/>
              </w:numPr>
              <w:rPr>
                <w:ins w:id="517" w:author="Thomas Stockhammer" w:date="2020-08-14T11:53:00Z"/>
                <w:rFonts w:eastAsia="Times New Roman"/>
                <w:sz w:val="20"/>
              </w:rPr>
            </w:pPr>
            <w:del w:id="518" w:author="Thomas Stockhammer" w:date="2020-08-14T11:51:00Z">
              <w:r w:rsidRPr="683849FA" w:rsidDel="00E349F9">
                <w:rPr>
                  <w:rFonts w:eastAsia="Times New Roman"/>
                  <w:sz w:val="20"/>
                </w:rPr>
                <w:delText>Adaptation of encoders to the requested characteristics</w:delText>
              </w:r>
            </w:del>
            <w:ins w:id="519" w:author="Thomas Stockhammer" w:date="2020-08-14T11:51:00Z">
              <w:r>
                <w:rPr>
                  <w:rFonts w:eastAsia="Times New Roman"/>
                  <w:sz w:val="20"/>
                </w:rPr>
                <w:t>Latency for the end to end service</w:t>
              </w:r>
            </w:ins>
            <w:ins w:id="520" w:author="Richard Bradbury (bis)" w:date="2020-08-17T14:41:00Z">
              <w:r w:rsidR="00183E0A">
                <w:rPr>
                  <w:rFonts w:eastAsia="Times New Roman"/>
                  <w:sz w:val="20"/>
                </w:rPr>
                <w:t>.</w:t>
              </w:r>
            </w:ins>
          </w:p>
          <w:p w14:paraId="6ECCD359" w14:textId="2919971C" w:rsidR="005D04EE" w:rsidRDefault="005D04EE" w:rsidP="00201540">
            <w:pPr>
              <w:pStyle w:val="ListParagraph"/>
              <w:numPr>
                <w:ilvl w:val="0"/>
                <w:numId w:val="41"/>
              </w:numPr>
              <w:rPr>
                <w:rFonts w:eastAsia="Times New Roman"/>
                <w:sz w:val="20"/>
              </w:rPr>
            </w:pPr>
            <w:ins w:id="521" w:author="Thomas Stockhammer" w:date="2020-08-14T11:53:00Z">
              <w:r>
                <w:rPr>
                  <w:rFonts w:eastAsia="Times New Roman"/>
                  <w:sz w:val="20"/>
                </w:rPr>
                <w:t>Latency of each processing step</w:t>
              </w:r>
            </w:ins>
            <w:ins w:id="522" w:author="Richard Bradbury (bis)" w:date="2020-08-17T14:41:00Z">
              <w:r w:rsidR="00183E0A">
                <w:rPr>
                  <w:rFonts w:eastAsia="Times New Roman"/>
                  <w:sz w:val="20"/>
                </w:rPr>
                <w:t>.</w:t>
              </w:r>
            </w:ins>
          </w:p>
          <w:p w14:paraId="42D4DD05" w14:textId="77777777" w:rsidR="005D04EE" w:rsidDel="00E85BCC" w:rsidRDefault="005D04EE" w:rsidP="00201540">
            <w:pPr>
              <w:pStyle w:val="ListParagraph"/>
              <w:numPr>
                <w:ilvl w:val="0"/>
                <w:numId w:val="41"/>
              </w:numPr>
              <w:rPr>
                <w:del w:id="523" w:author="Thomas Stockhammer" w:date="2020-08-14T11:51:00Z"/>
                <w:rFonts w:eastAsia="Times New Roman"/>
                <w:sz w:val="20"/>
              </w:rPr>
            </w:pPr>
            <w:del w:id="524" w:author="Thomas Stockhammer" w:date="2020-08-14T11:51:00Z">
              <w:r w:rsidDel="00E85BCC">
                <w:rPr>
                  <w:rFonts w:eastAsia="Times New Roman"/>
                  <w:sz w:val="20"/>
                </w:rPr>
                <w:delText>Changing the number of streams based on the demand</w:delText>
              </w:r>
            </w:del>
          </w:p>
          <w:p w14:paraId="7B2FD192" w14:textId="77777777" w:rsidR="005D04EE" w:rsidDel="00E85BCC" w:rsidRDefault="005D04EE" w:rsidP="00201540">
            <w:pPr>
              <w:pStyle w:val="ListParagraph"/>
              <w:numPr>
                <w:ilvl w:val="0"/>
                <w:numId w:val="41"/>
              </w:numPr>
              <w:rPr>
                <w:del w:id="525" w:author="Thomas Stockhammer" w:date="2020-08-14T11:51:00Z"/>
                <w:rFonts w:eastAsia="Times New Roman"/>
                <w:sz w:val="20"/>
              </w:rPr>
            </w:pPr>
            <w:del w:id="526" w:author="Thomas Stockhammer" w:date="2020-08-14T11:51:00Z">
              <w:r w:rsidRPr="6E0250C5" w:rsidDel="00E85BCC">
                <w:rPr>
                  <w:rFonts w:eastAsia="Times New Roman"/>
                  <w:sz w:val="20"/>
                </w:rPr>
                <w:delText>Changing the workflow distribution among multiple edge server based on the number of viewers, their location and their device characteristics</w:delText>
              </w:r>
            </w:del>
          </w:p>
          <w:p w14:paraId="7487B630" w14:textId="55C6E297" w:rsidR="005D04EE" w:rsidRDefault="005D04EE" w:rsidP="00201540">
            <w:pPr>
              <w:pStyle w:val="ListParagraph"/>
              <w:numPr>
                <w:ilvl w:val="0"/>
                <w:numId w:val="41"/>
              </w:numPr>
              <w:rPr>
                <w:ins w:id="527" w:author="Thomas Stockhammer" w:date="2020-08-14T11:52:00Z"/>
                <w:rFonts w:eastAsia="Times New Roman"/>
                <w:sz w:val="20"/>
              </w:rPr>
            </w:pPr>
            <w:r>
              <w:rPr>
                <w:rFonts w:eastAsia="Times New Roman"/>
                <w:sz w:val="20"/>
              </w:rPr>
              <w:t>Seamless integration of ads with the main content</w:t>
            </w:r>
            <w:ins w:id="528" w:author="Richard Bradbury (bis)" w:date="2020-08-17T14:41:00Z">
              <w:r w:rsidR="00183E0A">
                <w:rPr>
                  <w:rFonts w:eastAsia="Times New Roman"/>
                  <w:sz w:val="20"/>
                </w:rPr>
                <w:t>.</w:t>
              </w:r>
            </w:ins>
          </w:p>
          <w:p w14:paraId="15653BDD" w14:textId="49EF9764" w:rsidR="005D04EE" w:rsidRDefault="005D04EE" w:rsidP="00201540">
            <w:pPr>
              <w:pStyle w:val="ListParagraph"/>
              <w:numPr>
                <w:ilvl w:val="0"/>
                <w:numId w:val="41"/>
              </w:numPr>
              <w:rPr>
                <w:ins w:id="529" w:author="Thomas Stockhammer" w:date="2020-08-14T11:53:00Z"/>
                <w:rFonts w:eastAsia="Times New Roman"/>
                <w:sz w:val="20"/>
              </w:rPr>
            </w:pPr>
            <w:ins w:id="530" w:author="Thomas Stockhammer" w:date="2020-08-14T11:52:00Z">
              <w:r>
                <w:rPr>
                  <w:rFonts w:eastAsia="Times New Roman"/>
                  <w:sz w:val="20"/>
                </w:rPr>
                <w:t>Scalability and handling of different number of devices</w:t>
              </w:r>
            </w:ins>
            <w:ins w:id="531" w:author="Richard Bradbury (bis)" w:date="2020-08-17T14:41:00Z">
              <w:r w:rsidR="00183E0A">
                <w:rPr>
                  <w:rFonts w:eastAsia="Times New Roman"/>
                  <w:sz w:val="20"/>
                </w:rPr>
                <w:t>.</w:t>
              </w:r>
            </w:ins>
          </w:p>
          <w:p w14:paraId="67B63A77" w14:textId="078FBDAF" w:rsidR="005D04EE" w:rsidRDefault="005D04EE" w:rsidP="00201540">
            <w:pPr>
              <w:pStyle w:val="ListParagraph"/>
              <w:numPr>
                <w:ilvl w:val="0"/>
                <w:numId w:val="41"/>
              </w:numPr>
              <w:rPr>
                <w:rFonts w:eastAsia="Times New Roman"/>
                <w:sz w:val="20"/>
              </w:rPr>
            </w:pPr>
            <w:ins w:id="532" w:author="Thomas Stockhammer" w:date="2020-08-14T11:53:00Z">
              <w:r>
                <w:rPr>
                  <w:rFonts w:eastAsia="Times New Roman"/>
                  <w:sz w:val="20"/>
                </w:rPr>
                <w:t>Quality of the delivered service in terms of streaming metrics</w:t>
              </w:r>
            </w:ins>
            <w:ins w:id="533" w:author="Richard Bradbury (bis)" w:date="2020-08-17T14:41:00Z">
              <w:r w:rsidR="00183E0A">
                <w:rPr>
                  <w:rFonts w:eastAsia="Times New Roman"/>
                  <w:sz w:val="20"/>
                </w:rPr>
                <w:t>.</w:t>
              </w:r>
            </w:ins>
          </w:p>
          <w:p w14:paraId="54EDD560" w14:textId="4655612F" w:rsidR="005D04EE" w:rsidRDefault="005D04EE" w:rsidP="00201540">
            <w:pPr>
              <w:pStyle w:val="ListParagraph"/>
              <w:numPr>
                <w:ilvl w:val="0"/>
                <w:numId w:val="41"/>
              </w:numPr>
              <w:rPr>
                <w:rFonts w:eastAsia="Times New Roman"/>
                <w:sz w:val="20"/>
              </w:rPr>
            </w:pPr>
            <w:ins w:id="534" w:author="Thomas Stockhammer" w:date="2020-08-14T11:51:00Z">
              <w:r>
                <w:rPr>
                  <w:rFonts w:eastAsia="Times New Roman"/>
                  <w:sz w:val="20"/>
                </w:rPr>
                <w:t>Computa</w:t>
              </w:r>
            </w:ins>
            <w:ins w:id="535" w:author="Thomas Stockhammer" w:date="2020-08-14T11:52:00Z">
              <w:r>
                <w:rPr>
                  <w:rFonts w:eastAsia="Times New Roman"/>
                  <w:sz w:val="20"/>
                </w:rPr>
                <w:t xml:space="preserve">tional </w:t>
              </w:r>
            </w:ins>
            <w:del w:id="536" w:author="Thomas Stockhammer" w:date="2020-08-14T11:52:00Z">
              <w:r w:rsidDel="00E85BCC">
                <w:rPr>
                  <w:rFonts w:eastAsia="Times New Roman"/>
                  <w:sz w:val="20"/>
                </w:rPr>
                <w:delText xml:space="preserve">Efficiency </w:delText>
              </w:r>
            </w:del>
            <w:ins w:id="537" w:author="Thomas Stockhammer" w:date="2020-08-14T11:52:00Z">
              <w:r>
                <w:rPr>
                  <w:rFonts w:eastAsia="Times New Roman"/>
                  <w:sz w:val="20"/>
                </w:rPr>
                <w:t xml:space="preserve">efficiency </w:t>
              </w:r>
            </w:ins>
            <w:r>
              <w:rPr>
                <w:rFonts w:eastAsia="Times New Roman"/>
                <w:sz w:val="20"/>
              </w:rPr>
              <w:t>in terms of</w:t>
            </w:r>
            <w:ins w:id="538" w:author="Richard Bradbury (bis)" w:date="2020-08-17T14:41:00Z">
              <w:r w:rsidR="00183E0A">
                <w:rPr>
                  <w:rFonts w:eastAsia="Times New Roman"/>
                  <w:sz w:val="20"/>
                </w:rPr>
                <w:t>:</w:t>
              </w:r>
            </w:ins>
          </w:p>
          <w:p w14:paraId="431F9E2A" w14:textId="77777777" w:rsidR="005D04EE" w:rsidRDefault="005D04EE" w:rsidP="00201540">
            <w:pPr>
              <w:pStyle w:val="ListParagraph"/>
              <w:numPr>
                <w:ilvl w:val="1"/>
                <w:numId w:val="41"/>
              </w:numPr>
              <w:rPr>
                <w:ins w:id="539" w:author="Thomas Stockhammer" w:date="2020-08-14T11:53:00Z"/>
                <w:rFonts w:eastAsia="Times New Roman"/>
                <w:sz w:val="20"/>
              </w:rPr>
            </w:pPr>
            <w:ins w:id="540" w:author="Thomas Stockhammer" w:date="2020-08-14T11:52:00Z">
              <w:r>
                <w:rPr>
                  <w:rFonts w:eastAsia="Times New Roman"/>
                  <w:sz w:val="20"/>
                </w:rPr>
                <w:t>Encoding and Decoding workflow</w:t>
              </w:r>
            </w:ins>
          </w:p>
          <w:p w14:paraId="2F038661" w14:textId="77777777" w:rsidR="005D04EE" w:rsidRDefault="005D04EE" w:rsidP="00201540">
            <w:pPr>
              <w:pStyle w:val="ListParagraph"/>
              <w:numPr>
                <w:ilvl w:val="1"/>
                <w:numId w:val="41"/>
              </w:numPr>
              <w:rPr>
                <w:ins w:id="541" w:author="Thomas Stockhammer" w:date="2020-08-14T11:52:00Z"/>
                <w:rFonts w:eastAsia="Times New Roman"/>
                <w:sz w:val="20"/>
              </w:rPr>
            </w:pPr>
            <w:ins w:id="542" w:author="Thomas Stockhammer" w:date="2020-08-14T11:53:00Z">
              <w:r>
                <w:rPr>
                  <w:rFonts w:eastAsia="Times New Roman"/>
                  <w:sz w:val="20"/>
                </w:rPr>
                <w:t>Encryption and D</w:t>
              </w:r>
            </w:ins>
          </w:p>
          <w:p w14:paraId="3546F7E7" w14:textId="15F419CF" w:rsidR="005D04EE" w:rsidDel="00183E0A" w:rsidRDefault="005D04EE" w:rsidP="00201540">
            <w:pPr>
              <w:pStyle w:val="ListParagraph"/>
              <w:numPr>
                <w:ilvl w:val="1"/>
                <w:numId w:val="41"/>
              </w:numPr>
              <w:rPr>
                <w:del w:id="543" w:author="Richard Bradbury (bis)" w:date="2020-08-17T14:41:00Z"/>
                <w:rFonts w:eastAsia="Times New Roman"/>
                <w:sz w:val="20"/>
              </w:rPr>
            </w:pPr>
            <w:r>
              <w:rPr>
                <w:rFonts w:eastAsia="Times New Roman"/>
                <w:sz w:val="20"/>
              </w:rPr>
              <w:t>Manifest generation</w:t>
            </w:r>
          </w:p>
          <w:p w14:paraId="508ECFD9" w14:textId="77777777" w:rsidR="00183E0A" w:rsidRDefault="00183E0A" w:rsidP="00201540">
            <w:pPr>
              <w:pStyle w:val="ListParagraph"/>
              <w:numPr>
                <w:ilvl w:val="1"/>
                <w:numId w:val="41"/>
              </w:numPr>
              <w:rPr>
                <w:ins w:id="544" w:author="Richard Bradbury (bis)" w:date="2020-08-17T14:41:00Z"/>
                <w:rFonts w:eastAsia="Times New Roman"/>
                <w:sz w:val="20"/>
              </w:rPr>
            </w:pPr>
          </w:p>
          <w:p w14:paraId="7EA12963" w14:textId="350289C2" w:rsidR="005D04EE" w:rsidRPr="0044187E" w:rsidDel="00183E0A" w:rsidRDefault="005D04EE" w:rsidP="00201540">
            <w:pPr>
              <w:pStyle w:val="ListParagraph"/>
              <w:numPr>
                <w:ilvl w:val="1"/>
                <w:numId w:val="41"/>
              </w:numPr>
              <w:rPr>
                <w:del w:id="545" w:author="Richard Bradbury (bis)" w:date="2020-08-17T14:21:00Z"/>
                <w:rFonts w:eastAsia="Times New Roman"/>
                <w:sz w:val="20"/>
              </w:rPr>
            </w:pPr>
            <w:r w:rsidRPr="0044187E">
              <w:rPr>
                <w:rFonts w:eastAsia="Times New Roman"/>
                <w:sz w:val="20"/>
              </w:rPr>
              <w:t>Target-based advertising</w:t>
            </w:r>
          </w:p>
          <w:p w14:paraId="3D6BA494" w14:textId="77777777" w:rsidR="00183E0A" w:rsidRPr="00183E0A" w:rsidRDefault="00183E0A" w:rsidP="00201540">
            <w:pPr>
              <w:pStyle w:val="ListParagraph"/>
              <w:numPr>
                <w:ilvl w:val="1"/>
                <w:numId w:val="41"/>
              </w:numPr>
              <w:rPr>
                <w:ins w:id="546" w:author="Richard Bradbury (bis)" w:date="2020-08-17T14:40:00Z"/>
              </w:rPr>
            </w:pPr>
          </w:p>
          <w:p w14:paraId="07BDBE51" w14:textId="77777777" w:rsidR="005D04EE" w:rsidRPr="0044187E" w:rsidDel="001D057C" w:rsidRDefault="005D04EE" w:rsidP="0044187E">
            <w:pPr>
              <w:rPr>
                <w:del w:id="547" w:author="Iraj Sodagar" w:date="2020-08-12T22:54:00Z"/>
                <w:rFonts w:eastAsia="Times New Roman"/>
                <w:sz w:val="20"/>
              </w:rPr>
            </w:pPr>
            <w:del w:id="548" w:author="Iraj Sodagar" w:date="2020-08-12T22:54:00Z">
              <w:r w:rsidRPr="0044187E" w:rsidDel="001D057C">
                <w:rPr>
                  <w:rFonts w:eastAsia="Times New Roman"/>
                  <w:sz w:val="20"/>
                </w:rPr>
                <w:delText>Manifest generation</w:delText>
              </w:r>
            </w:del>
          </w:p>
          <w:p w14:paraId="153AECF0" w14:textId="77777777" w:rsidR="005D04EE" w:rsidDel="001D057C" w:rsidRDefault="005D04EE" w:rsidP="0044187E">
            <w:pPr>
              <w:rPr>
                <w:del w:id="549" w:author="Iraj Sodagar" w:date="2020-08-12T22:54:00Z"/>
              </w:rPr>
            </w:pPr>
            <w:del w:id="550" w:author="Iraj Sodagar" w:date="2020-08-12T22:54:00Z">
              <w:r w:rsidDel="001D057C">
                <w:delText>Target-based advertising</w:delText>
              </w:r>
            </w:del>
          </w:p>
          <w:p w14:paraId="10A07FEB" w14:textId="77777777" w:rsidR="005D04EE" w:rsidDel="001D057C" w:rsidRDefault="005D04EE" w:rsidP="0044187E">
            <w:pPr>
              <w:rPr>
                <w:del w:id="551" w:author="Iraj Sodagar" w:date="2020-08-12T22:54:00Z"/>
              </w:rPr>
            </w:pPr>
            <w:del w:id="552" w:author="Iraj Sodagar" w:date="2020-08-12T22:54:00Z">
              <w:r w:rsidDel="001D057C">
                <w:delText>Caching the content based on the number of concurrent users and for the use in the future.</w:delText>
              </w:r>
            </w:del>
          </w:p>
          <w:p w14:paraId="78580DD8" w14:textId="77777777" w:rsidR="005D04EE" w:rsidRPr="00BB0FCF" w:rsidRDefault="005D04EE" w:rsidP="0044187E">
            <w:del w:id="553" w:author="Iraj Sodagar" w:date="2020-08-12T22:54:00Z">
              <w:r w:rsidRPr="6E0250C5" w:rsidDel="001D057C">
                <w:delText>Workflow management and dynamic distribution</w:delText>
              </w:r>
            </w:del>
          </w:p>
        </w:tc>
      </w:tr>
      <w:tr w:rsidR="005D04EE" w14:paraId="1097C895"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717A167" w14:textId="77777777" w:rsidR="005D04EE" w:rsidRPr="000468B6" w:rsidRDefault="005D04EE" w:rsidP="00C159CF">
            <w:pPr>
              <w:rPr>
                <w:rFonts w:ascii="Times New Roman" w:eastAsia="Times New Roman" w:hAnsi="Times New Roman"/>
                <w:b/>
                <w:color w:val="FFFFFF"/>
                <w:sz w:val="20"/>
              </w:rPr>
            </w:pPr>
            <w:r>
              <w:rPr>
                <w:rFonts w:eastAsia="Times New Roman"/>
                <w:b/>
                <w:color w:val="FFFFFF"/>
                <w:sz w:val="20"/>
              </w:rPr>
              <w:t>Feasibility and Industry Practices</w:t>
            </w:r>
          </w:p>
        </w:tc>
      </w:tr>
      <w:tr w:rsidR="005D04EE" w14:paraId="59C40FB6"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BFA4" w14:textId="77777777" w:rsidR="005D04EE" w:rsidRDefault="005D04EE" w:rsidP="00C159CF">
            <w:pPr>
              <w:rPr>
                <w:rFonts w:eastAsia="Times New Roman"/>
                <w:sz w:val="20"/>
              </w:rPr>
            </w:pPr>
            <w:r w:rsidRPr="683849FA">
              <w:rPr>
                <w:rFonts w:eastAsia="Times New Roman"/>
                <w:sz w:val="20"/>
              </w:rPr>
              <w:t xml:space="preserve">Today, </w:t>
            </w:r>
            <w:del w:id="554" w:author="Thomas Stockhammer" w:date="2020-08-14T11:53:00Z">
              <w:r w:rsidRPr="683849FA" w:rsidDel="002C0489">
                <w:rPr>
                  <w:rFonts w:eastAsia="Times New Roman"/>
                  <w:sz w:val="20"/>
                </w:rPr>
                <w:delText>multi-rate on-the-fly transcoding</w:delText>
              </w:r>
            </w:del>
            <w:ins w:id="555" w:author="Thomas Stockhammer" w:date="2020-08-14T11:53:00Z">
              <w:r>
                <w:rPr>
                  <w:rFonts w:eastAsia="Times New Roman"/>
                  <w:sz w:val="20"/>
                </w:rPr>
                <w:t>the above processing</w:t>
              </w:r>
            </w:ins>
            <w:r w:rsidRPr="683849FA">
              <w:rPr>
                <w:rFonts w:eastAsia="Times New Roman"/>
                <w:sz w:val="20"/>
              </w:rPr>
              <w:t xml:space="preserve"> </w:t>
            </w:r>
            <w:del w:id="556" w:author="Thomas Stockhammer" w:date="2020-08-14T11:53:00Z">
              <w:r w:rsidRPr="683849FA" w:rsidDel="002C0489">
                <w:rPr>
                  <w:rFonts w:eastAsia="Times New Roman"/>
                  <w:sz w:val="20"/>
                </w:rPr>
                <w:delText xml:space="preserve">is </w:delText>
              </w:r>
            </w:del>
            <w:ins w:id="557" w:author="Thomas Stockhammer" w:date="2020-08-14T11:53:00Z">
              <w:r>
                <w:rPr>
                  <w:rFonts w:eastAsia="Times New Roman"/>
                  <w:sz w:val="20"/>
                </w:rPr>
                <w:t>may be</w:t>
              </w:r>
              <w:r w:rsidRPr="683849FA">
                <w:rPr>
                  <w:rFonts w:eastAsia="Times New Roman"/>
                  <w:sz w:val="20"/>
                </w:rPr>
                <w:t xml:space="preserve"> </w:t>
              </w:r>
            </w:ins>
            <w:r w:rsidRPr="683849FA">
              <w:rPr>
                <w:rFonts w:eastAsia="Times New Roman"/>
                <w:sz w:val="20"/>
              </w:rPr>
              <w:t>achieved by running</w:t>
            </w:r>
            <w:ins w:id="558" w:author="Thomas Stockhammer" w:date="2020-08-14T11:54:00Z">
              <w:r>
                <w:rPr>
                  <w:rFonts w:eastAsia="Times New Roman"/>
                  <w:sz w:val="20"/>
                </w:rPr>
                <w:t xml:space="preserve"> cloud processing </w:t>
              </w:r>
            </w:ins>
            <w:del w:id="559" w:author="Thomas Stockhammer" w:date="2020-08-14T11:54:00Z">
              <w:r w:rsidRPr="683849FA" w:rsidDel="002C0489">
                <w:rPr>
                  <w:rFonts w:eastAsia="Times New Roman"/>
                  <w:sz w:val="20"/>
                </w:rPr>
                <w:delText xml:space="preserve"> a decoder </w:delText>
              </w:r>
            </w:del>
            <w:ins w:id="560" w:author="Thomas Stockhammer" w:date="2020-08-14T11:54:00Z">
              <w:r>
                <w:rPr>
                  <w:rFonts w:eastAsia="Times New Roman"/>
                  <w:sz w:val="20"/>
                </w:rPr>
                <w:t>on the application server for all the functionalities mentioned above</w:t>
              </w:r>
            </w:ins>
            <w:del w:id="561" w:author="Thomas Stockhammer" w:date="2020-08-14T11:54:00Z">
              <w:r w:rsidRPr="683849FA" w:rsidDel="002C0489">
                <w:rPr>
                  <w:rFonts w:eastAsia="Times New Roman"/>
                  <w:sz w:val="20"/>
                </w:rPr>
                <w:delText>and a group of software encoders in the cloud</w:delText>
              </w:r>
            </w:del>
            <w:r w:rsidRPr="683849FA">
              <w:rPr>
                <w:rFonts w:eastAsia="Times New Roman"/>
                <w:sz w:val="20"/>
              </w:rPr>
              <w:t>. Alternatively, third-party cloud-based transcoding services exist.</w:t>
            </w:r>
          </w:p>
          <w:p w14:paraId="7A22C34D" w14:textId="77777777" w:rsidR="005D04EE" w:rsidRDefault="005D04EE" w:rsidP="00C159CF">
            <w:pPr>
              <w:rPr>
                <w:rFonts w:eastAsia="Times New Roman"/>
                <w:sz w:val="20"/>
              </w:rPr>
            </w:pPr>
            <w:r w:rsidRPr="683849FA">
              <w:rPr>
                <w:rFonts w:eastAsia="Times New Roman"/>
                <w:sz w:val="20"/>
              </w:rPr>
              <w:t>The number of streams, support of multiple codecs, the amount of delay, the number of representations in the encoding ladder varies depending on the service.</w:t>
            </w:r>
          </w:p>
          <w:p w14:paraId="22AB612D" w14:textId="77777777" w:rsidR="005D04EE" w:rsidRDefault="005D04EE" w:rsidP="00C159CF">
            <w:pPr>
              <w:rPr>
                <w:rFonts w:eastAsia="Times New Roman"/>
                <w:sz w:val="20"/>
              </w:rPr>
            </w:pPr>
            <w:r w:rsidRPr="683849FA">
              <w:rPr>
                <w:rFonts w:eastAsia="Times New Roman"/>
                <w:sz w:val="20"/>
              </w:rPr>
              <w:t>Codec support evolves with the availability of new codecs.</w:t>
            </w:r>
          </w:p>
          <w:p w14:paraId="23BBCD19" w14:textId="2510C0DA" w:rsidR="005D04EE" w:rsidRDefault="005D04EE" w:rsidP="00C159CF">
            <w:pPr>
              <w:rPr>
                <w:rFonts w:eastAsia="Times New Roman"/>
                <w:sz w:val="20"/>
              </w:rPr>
            </w:pPr>
            <w:r w:rsidRPr="683849FA">
              <w:rPr>
                <w:rFonts w:eastAsia="Times New Roman"/>
                <w:sz w:val="20"/>
              </w:rPr>
              <w:t xml:space="preserve">Services like Facebook </w:t>
            </w:r>
            <w:r>
              <w:rPr>
                <w:rFonts w:eastAsia="Times New Roman"/>
                <w:sz w:val="20"/>
              </w:rPr>
              <w:t>L</w:t>
            </w:r>
            <w:r w:rsidRPr="683849FA">
              <w:rPr>
                <w:rFonts w:eastAsia="Times New Roman"/>
                <w:sz w:val="20"/>
              </w:rPr>
              <w:t>ive encode the content</w:t>
            </w:r>
            <w:del w:id="562" w:author="Richard Bradbury (bis)" w:date="2020-08-17T14:42:00Z">
              <w:r w:rsidDel="00183E0A">
                <w:rPr>
                  <w:rFonts w:eastAsia="Times New Roman"/>
                  <w:sz w:val="20"/>
                </w:rPr>
                <w:delText>-</w:delText>
              </w:r>
              <w:r w:rsidRPr="683849FA" w:rsidDel="00183E0A">
                <w:rPr>
                  <w:rFonts w:eastAsia="Times New Roman"/>
                  <w:sz w:val="20"/>
                </w:rPr>
                <w:delText>based</w:delText>
              </w:r>
            </w:del>
            <w:r w:rsidRPr="683849FA">
              <w:rPr>
                <w:rFonts w:eastAsia="Times New Roman"/>
                <w:sz w:val="20"/>
              </w:rPr>
              <w:t xml:space="preserve"> on</w:t>
            </w:r>
            <w:del w:id="563" w:author="Richard Bradbury (bis)" w:date="2020-08-17T14:42:00Z">
              <w:r w:rsidDel="00183E0A">
                <w:rPr>
                  <w:rFonts w:eastAsia="Times New Roman"/>
                  <w:sz w:val="20"/>
                </w:rPr>
                <w:delText>-</w:delText>
              </w:r>
            </w:del>
            <w:ins w:id="564" w:author="Richard Bradbury (bis)" w:date="2020-08-17T14:42:00Z">
              <w:r w:rsidR="00183E0A">
                <w:rPr>
                  <w:rFonts w:eastAsia="Times New Roman"/>
                  <w:sz w:val="20"/>
                </w:rPr>
                <w:t xml:space="preserve"> </w:t>
              </w:r>
            </w:ins>
            <w:r w:rsidRPr="683849FA">
              <w:rPr>
                <w:rFonts w:eastAsia="Times New Roman"/>
                <w:sz w:val="20"/>
              </w:rPr>
              <w:t>demand and on-the-fly.</w:t>
            </w:r>
          </w:p>
          <w:p w14:paraId="76B7F213" w14:textId="742AFCB7" w:rsidR="005D04EE" w:rsidRDefault="005D04EE" w:rsidP="00C159CF">
            <w:pPr>
              <w:rPr>
                <w:rFonts w:eastAsia="Times New Roman"/>
                <w:sz w:val="20"/>
              </w:rPr>
            </w:pPr>
            <w:r>
              <w:rPr>
                <w:rFonts w:eastAsia="Times New Roman"/>
                <w:sz w:val="20"/>
              </w:rPr>
              <w:t>Services like Youtube Live provide channels for professional content providers. They can insert advertisement clips, but the ad</w:t>
            </w:r>
            <w:del w:id="565" w:author="Richard Bradbury (bis)" w:date="2020-08-17T14:42:00Z">
              <w:r w:rsidDel="00183E0A">
                <w:rPr>
                  <w:rFonts w:eastAsia="Times New Roman"/>
                  <w:sz w:val="20"/>
                </w:rPr>
                <w:delText>-</w:delText>
              </w:r>
            </w:del>
            <w:ins w:id="566" w:author="Richard Bradbury (bis)" w:date="2020-08-17T14:42:00Z">
              <w:r w:rsidR="00183E0A">
                <w:rPr>
                  <w:rFonts w:eastAsia="Times New Roman"/>
                  <w:sz w:val="20"/>
                </w:rPr>
                <w:t xml:space="preserve"> </w:t>
              </w:r>
            </w:ins>
            <w:r>
              <w:rPr>
                <w:rFonts w:eastAsia="Times New Roman"/>
                <w:sz w:val="20"/>
              </w:rPr>
              <w:t>insertion occurs using two video elements.</w:t>
            </w:r>
          </w:p>
          <w:p w14:paraId="09CEB360" w14:textId="77777777" w:rsidR="005D04EE" w:rsidRDefault="005D04EE" w:rsidP="00C159CF">
            <w:pPr>
              <w:rPr>
                <w:rFonts w:eastAsia="Times New Roman"/>
                <w:sz w:val="20"/>
              </w:rPr>
            </w:pPr>
            <w:r>
              <w:rPr>
                <w:rFonts w:eastAsia="Times New Roman"/>
                <w:sz w:val="20"/>
              </w:rPr>
              <w:t>Services like TikTok allow the user to add a lip-sync to a song, to add his/her reactions on a small window over the video, and to make short movies using filter and speed change of the video. The user also can capture a video next to a pre-recorded video.</w:t>
            </w:r>
          </w:p>
        </w:tc>
      </w:tr>
      <w:tr w:rsidR="005D04EE" w14:paraId="5C91C270"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19BAEE7" w14:textId="77777777" w:rsidR="005D04EE" w:rsidRDefault="005D04EE" w:rsidP="00C159CF">
            <w:pPr>
              <w:rPr>
                <w:rFonts w:eastAsia="Times New Roman"/>
                <w:b/>
                <w:bCs/>
                <w:color w:val="FFFFFF"/>
                <w:sz w:val="20"/>
              </w:rPr>
            </w:pPr>
            <w:r>
              <w:rPr>
                <w:rFonts w:eastAsia="Times New Roman"/>
                <w:b/>
                <w:bCs/>
                <w:color w:val="FFFFFF"/>
                <w:sz w:val="20"/>
              </w:rPr>
              <w:t>Nominal Cost Analysis</w:t>
            </w:r>
          </w:p>
        </w:tc>
      </w:tr>
      <w:tr w:rsidR="005D04EE" w14:paraId="3ED469ED"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D1974" w14:textId="77777777" w:rsidR="005D04EE" w:rsidRDefault="005D04EE" w:rsidP="00C159CF">
            <w:pPr>
              <w:rPr>
                <w:rFonts w:eastAsia="Times New Roman"/>
                <w:sz w:val="20"/>
              </w:rPr>
            </w:pPr>
            <w:r>
              <w:rPr>
                <w:rFonts w:eastAsia="Times New Roman"/>
                <w:sz w:val="20"/>
              </w:rPr>
              <w:t>The cost of service increases linearly with the number of ingest streams.</w:t>
            </w:r>
          </w:p>
          <w:p w14:paraId="63265E04" w14:textId="77777777" w:rsidR="005D04EE" w:rsidRDefault="005D04EE" w:rsidP="00C159CF">
            <w:pPr>
              <w:rPr>
                <w:ins w:id="567" w:author="Thomas Stockhammer" w:date="2020-08-14T11:55:00Z"/>
                <w:rFonts w:eastAsia="Times New Roman"/>
                <w:sz w:val="20"/>
              </w:rPr>
            </w:pPr>
            <w:r w:rsidRPr="6E0250C5">
              <w:rPr>
                <w:rFonts w:eastAsia="Times New Roman"/>
                <w:sz w:val="20"/>
              </w:rPr>
              <w:t>The cost of service increase</w:t>
            </w:r>
            <w:r>
              <w:rPr>
                <w:rFonts w:eastAsia="Times New Roman"/>
                <w:sz w:val="20"/>
              </w:rPr>
              <w:t>s</w:t>
            </w:r>
            <w:r w:rsidRPr="6E0250C5">
              <w:rPr>
                <w:rFonts w:eastAsia="Times New Roman"/>
                <w:sz w:val="20"/>
              </w:rPr>
              <w:t xml:space="preserve"> less than linearly with the number of download streaming clients as the encoding and caching requirement will be common with the large number of viewers. </w:t>
            </w:r>
          </w:p>
          <w:p w14:paraId="51F1A85A" w14:textId="77777777" w:rsidR="005D04EE" w:rsidRDefault="005D04EE" w:rsidP="00C159CF">
            <w:pPr>
              <w:rPr>
                <w:rFonts w:eastAsia="Times New Roman"/>
                <w:sz w:val="20"/>
              </w:rPr>
            </w:pPr>
            <w:ins w:id="568" w:author="Thomas Stockhammer" w:date="2020-08-14T11:55:00Z">
              <w:r>
                <w:rPr>
                  <w:rFonts w:eastAsia="Times New Roman"/>
                  <w:sz w:val="20"/>
                </w:rPr>
                <w:t xml:space="preserve">Cost analysis needs to take into account if </w:t>
              </w:r>
              <w:r w:rsidRPr="00C159CF">
                <w:rPr>
                  <w:sz w:val="20"/>
                  <w:lang w:val="en-US"/>
                </w:rPr>
                <w:t>there a benefit</w:t>
              </w:r>
              <w:r>
                <w:rPr>
                  <w:sz w:val="20"/>
                  <w:lang w:val="en-US"/>
                </w:rPr>
                <w:t xml:space="preserve"> or necessity</w:t>
              </w:r>
              <w:r w:rsidRPr="00C159CF">
                <w:rPr>
                  <w:sz w:val="20"/>
                  <w:lang w:val="en-US"/>
                </w:rPr>
                <w:t xml:space="preserve"> to push certain processing closer to the users</w:t>
              </w:r>
            </w:ins>
            <w:ins w:id="569" w:author="Thomas Stockhammer" w:date="2020-08-14T11:56:00Z">
              <w:r>
                <w:rPr>
                  <w:sz w:val="20"/>
                  <w:lang w:val="en-US"/>
                </w:rPr>
                <w:t>/edge</w:t>
              </w:r>
            </w:ins>
            <w:ins w:id="570" w:author="Thomas Stockhammer" w:date="2020-08-14T11:55:00Z">
              <w:r w:rsidRPr="00C159CF">
                <w:rPr>
                  <w:sz w:val="20"/>
                  <w:lang w:val="en-US"/>
                </w:rPr>
                <w:t xml:space="preserve"> (in terms of bandwidth, latency and processing requirements)?</w:t>
              </w:r>
            </w:ins>
          </w:p>
        </w:tc>
      </w:tr>
      <w:tr w:rsidR="005D04EE" w14:paraId="2363CAD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5F06BC8" w14:textId="77777777" w:rsidR="005D04EE" w:rsidRDefault="005D04EE" w:rsidP="00C159CF">
            <w:pPr>
              <w:rPr>
                <w:rFonts w:eastAsia="Times New Roman"/>
                <w:sz w:val="20"/>
              </w:rPr>
            </w:pPr>
            <w:r w:rsidRPr="008C20DF">
              <w:rPr>
                <w:rFonts w:eastAsia="Times New Roman"/>
                <w:b/>
                <w:bCs/>
                <w:color w:val="FFFFFF"/>
                <w:sz w:val="20"/>
              </w:rPr>
              <w:t>Benefits and Impact</w:t>
            </w:r>
          </w:p>
        </w:tc>
      </w:tr>
      <w:tr w:rsidR="005D04EE" w14:paraId="57F7B979"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8BB2C" w14:textId="77777777" w:rsidR="005D04EE" w:rsidRDefault="005D04EE" w:rsidP="00C159CF">
            <w:pPr>
              <w:rPr>
                <w:ins w:id="571" w:author="Thomas Stockhammer" w:date="2020-08-14T12:00:00Z"/>
                <w:rFonts w:eastAsia="Times New Roman"/>
                <w:sz w:val="20"/>
              </w:rPr>
            </w:pPr>
            <w:ins w:id="572" w:author="Thomas Stockhammer" w:date="2020-08-14T12:00:00Z">
              <w:r>
                <w:rPr>
                  <w:rFonts w:eastAsia="Times New Roman"/>
                  <w:sz w:val="20"/>
                </w:rPr>
                <w:t>Potential Benefits and Impacts when running services within 5GMS network</w:t>
              </w:r>
            </w:ins>
          </w:p>
          <w:p w14:paraId="3AE15B81" w14:textId="77777777" w:rsidR="005D04EE" w:rsidRPr="00C159CF" w:rsidRDefault="005D04EE" w:rsidP="00201540">
            <w:pPr>
              <w:pStyle w:val="ListParagraph"/>
              <w:numPr>
                <w:ilvl w:val="0"/>
                <w:numId w:val="42"/>
              </w:numPr>
              <w:rPr>
                <w:ins w:id="573" w:author="Thomas Stockhammer" w:date="2020-08-14T12:00:00Z"/>
                <w:rFonts w:eastAsia="Times New Roman"/>
                <w:sz w:val="20"/>
                <w:highlight w:val="yellow"/>
              </w:rPr>
            </w:pPr>
            <w:ins w:id="574" w:author="Thomas Stockhammer" w:date="2020-08-14T12:00:00Z">
              <w:r w:rsidRPr="0082779A">
                <w:rPr>
                  <w:rFonts w:eastAsia="Times New Roman"/>
                  <w:sz w:val="20"/>
                  <w:highlight w:val="yellow"/>
                </w:rPr>
                <w:t>tbd</w:t>
              </w:r>
            </w:ins>
          </w:p>
          <w:p w14:paraId="72803981" w14:textId="77777777" w:rsidR="005D04EE" w:rsidRDefault="005D04EE" w:rsidP="00C159CF">
            <w:pPr>
              <w:rPr>
                <w:ins w:id="575" w:author="Thomas Stockhammer" w:date="2020-08-14T11:57:00Z"/>
                <w:rFonts w:eastAsia="Times New Roman"/>
                <w:sz w:val="20"/>
              </w:rPr>
            </w:pPr>
            <w:ins w:id="576" w:author="Thomas Stockhammer" w:date="2020-08-14T11:56:00Z">
              <w:r>
                <w:rPr>
                  <w:rFonts w:eastAsia="Times New Roman"/>
                  <w:sz w:val="20"/>
                </w:rPr>
                <w:t>Potential Benefits and Impacts when running services on the edge</w:t>
              </w:r>
            </w:ins>
          </w:p>
          <w:p w14:paraId="3C2AFB4E" w14:textId="77777777" w:rsidR="005D04EE" w:rsidRPr="005E70ED" w:rsidRDefault="005D04EE" w:rsidP="00201540">
            <w:pPr>
              <w:pStyle w:val="ListParagraph"/>
              <w:numPr>
                <w:ilvl w:val="0"/>
                <w:numId w:val="42"/>
              </w:numPr>
              <w:rPr>
                <w:rFonts w:eastAsia="Times New Roman"/>
                <w:sz w:val="20"/>
                <w:highlight w:val="yellow"/>
              </w:rPr>
            </w:pPr>
            <w:ins w:id="577" w:author="Thomas Stockhammer" w:date="2020-08-14T11:57:00Z">
              <w:r w:rsidRPr="00C159CF">
                <w:rPr>
                  <w:rFonts w:eastAsia="Times New Roman"/>
                  <w:sz w:val="20"/>
                  <w:highlight w:val="yellow"/>
                </w:rPr>
                <w:t>tbd</w:t>
              </w:r>
            </w:ins>
          </w:p>
        </w:tc>
      </w:tr>
      <w:tr w:rsidR="005D04EE" w14:paraId="0DB7D1C6"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5934480" w14:textId="77777777" w:rsidR="005D04EE" w:rsidRDefault="005D04EE" w:rsidP="00C159CF">
            <w:pPr>
              <w:rPr>
                <w:rFonts w:eastAsia="Times New Roman"/>
                <w:sz w:val="20"/>
              </w:rPr>
            </w:pPr>
            <w:r w:rsidRPr="008C20DF">
              <w:rPr>
                <w:rFonts w:eastAsia="Times New Roman"/>
                <w:b/>
                <w:color w:val="FFFFFF"/>
                <w:sz w:val="20"/>
              </w:rPr>
              <w:t>Potential Technical Requirements</w:t>
            </w:r>
          </w:p>
        </w:tc>
      </w:tr>
      <w:tr w:rsidR="005D04EE" w14:paraId="062CAE4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7424A" w14:textId="57B4C536" w:rsidR="005D04EE" w:rsidRDefault="005D04EE" w:rsidP="00C159CF">
            <w:pPr>
              <w:rPr>
                <w:ins w:id="578" w:author="Thomas Stockhammer" w:date="2020-08-14T12:00:00Z"/>
                <w:rFonts w:eastAsia="Times New Roman"/>
                <w:sz w:val="20"/>
              </w:rPr>
            </w:pPr>
            <w:del w:id="579" w:author="Thomas Stockhammer" w:date="2020-08-14T11:59:00Z">
              <w:r w:rsidDel="007E0782">
                <w:rPr>
                  <w:rFonts w:eastAsia="Times New Roman"/>
                  <w:sz w:val="20"/>
                </w:rPr>
                <w:delText>Allocation of encoding resources on different edges and network processing elements, depending on the distributions of the clients and diversity of them.</w:delText>
              </w:r>
            </w:del>
            <w:ins w:id="580" w:author="Thomas Stockhammer" w:date="2020-08-14T11:59:00Z">
              <w:r>
                <w:rPr>
                  <w:rFonts w:eastAsia="Times New Roman"/>
                  <w:sz w:val="20"/>
                </w:rPr>
                <w:t>Potential Requirements</w:t>
              </w:r>
            </w:ins>
            <w:ins w:id="581" w:author="Richard Bradbury (bis)" w:date="2020-08-17T14:43:00Z">
              <w:r w:rsidR="00183E0A">
                <w:rPr>
                  <w:rFonts w:eastAsia="Times New Roman"/>
                  <w:sz w:val="20"/>
                </w:rPr>
                <w:t>:</w:t>
              </w:r>
            </w:ins>
          </w:p>
          <w:p w14:paraId="2BB6F4EA" w14:textId="5B32BBFB" w:rsidR="005D04EE" w:rsidRDefault="005D04EE" w:rsidP="00201540">
            <w:pPr>
              <w:pStyle w:val="ListParagraph"/>
              <w:numPr>
                <w:ilvl w:val="0"/>
                <w:numId w:val="43"/>
              </w:numPr>
              <w:rPr>
                <w:ins w:id="582" w:author="Thomas Stockhammer" w:date="2020-08-14T12:01:00Z"/>
                <w:rFonts w:eastAsia="Times New Roman"/>
                <w:sz w:val="20"/>
              </w:rPr>
            </w:pPr>
            <w:ins w:id="583" w:author="Thomas Stockhammer" w:date="2020-08-14T12:00:00Z">
              <w:del w:id="584" w:author="Richard Bradbury (bis)" w:date="2020-08-17T14:43:00Z">
                <w:r w:rsidDel="00183E0A">
                  <w:rPr>
                    <w:rFonts w:eastAsia="Times New Roman"/>
                    <w:sz w:val="20"/>
                  </w:rPr>
                  <w:delText>Possibi</w:delText>
                </w:r>
              </w:del>
              <w:del w:id="585" w:author="Richard Bradbury (bis)" w:date="2020-08-17T14:44:00Z">
                <w:r w:rsidDel="00183E0A">
                  <w:rPr>
                    <w:rFonts w:eastAsia="Times New Roman"/>
                    <w:sz w:val="20"/>
                  </w:rPr>
                  <w:delText>lity to e</w:delText>
                </w:r>
              </w:del>
            </w:ins>
            <w:ins w:id="586" w:author="Richard Bradbury (bis)" w:date="2020-08-17T14:44:00Z">
              <w:r w:rsidR="00183E0A">
                <w:rPr>
                  <w:rFonts w:eastAsia="Times New Roman"/>
                  <w:sz w:val="20"/>
                </w:rPr>
                <w:t>E</w:t>
              </w:r>
            </w:ins>
            <w:ins w:id="587" w:author="Thomas Stockhammer" w:date="2020-08-14T12:00:00Z">
              <w:r>
                <w:rPr>
                  <w:rFonts w:eastAsia="Times New Roman"/>
                  <w:sz w:val="20"/>
                </w:rPr>
                <w:t xml:space="preserve">stablish workflows as defined in the use case with the addition of service </w:t>
              </w:r>
            </w:ins>
            <w:ins w:id="588" w:author="Thomas Stockhammer" w:date="2020-08-14T12:01:00Z">
              <w:r>
                <w:rPr>
                  <w:rFonts w:eastAsia="Times New Roman"/>
                  <w:sz w:val="20"/>
                </w:rPr>
                <w:t>parameters</w:t>
              </w:r>
            </w:ins>
            <w:ins w:id="589" w:author="Richard Bradbury (bis)" w:date="2020-08-17T14:44:00Z">
              <w:r w:rsidR="00183E0A">
                <w:rPr>
                  <w:rFonts w:eastAsia="Times New Roman"/>
                  <w:sz w:val="20"/>
                </w:rPr>
                <w:t>.</w:t>
              </w:r>
            </w:ins>
          </w:p>
          <w:p w14:paraId="24DE7B4B" w14:textId="2A4604CB" w:rsidR="005D04EE" w:rsidRPr="00C159CF" w:rsidRDefault="005D04EE" w:rsidP="00201540">
            <w:pPr>
              <w:pStyle w:val="ListParagraph"/>
              <w:numPr>
                <w:ilvl w:val="0"/>
                <w:numId w:val="43"/>
              </w:numPr>
              <w:rPr>
                <w:rFonts w:eastAsia="Times New Roman"/>
                <w:sz w:val="20"/>
              </w:rPr>
            </w:pPr>
            <w:ins w:id="590" w:author="Thomas Stockhammer" w:date="2020-08-14T12:01:00Z">
              <w:del w:id="591" w:author="Richard Bradbury (bis)" w:date="2020-08-17T14:44:00Z">
                <w:r w:rsidDel="00183E0A">
                  <w:rPr>
                    <w:rFonts w:eastAsia="Times New Roman"/>
                    <w:sz w:val="20"/>
                  </w:rPr>
                  <w:delText>Possibility to d</w:delText>
                </w:r>
              </w:del>
            </w:ins>
            <w:ins w:id="592" w:author="Richard Bradbury (bis)" w:date="2020-08-17T14:44:00Z">
              <w:r w:rsidR="00183E0A">
                <w:rPr>
                  <w:rFonts w:eastAsia="Times New Roman"/>
                  <w:sz w:val="20"/>
                </w:rPr>
                <w:t>S</w:t>
              </w:r>
            </w:ins>
            <w:ins w:id="593" w:author="Thomas Stockhammer" w:date="2020-08-14T12:01:00Z">
              <w:r>
                <w:rPr>
                  <w:rFonts w:eastAsia="Times New Roman"/>
                  <w:sz w:val="20"/>
                </w:rPr>
                <w:t>istribute the tasks across 5G System and 5GMS components.</w:t>
              </w:r>
            </w:ins>
          </w:p>
        </w:tc>
      </w:tr>
      <w:tr w:rsidR="005D04EE" w14:paraId="7A2CC8EA"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B25F4C9" w14:textId="77777777" w:rsidR="005D04EE" w:rsidRDefault="005D04EE" w:rsidP="00C159CF">
            <w:pPr>
              <w:rPr>
                <w:rFonts w:eastAsia="Times New Roman"/>
                <w:b/>
                <w:color w:val="FFFFFF"/>
                <w:sz w:val="20"/>
              </w:rPr>
            </w:pPr>
            <w:r>
              <w:rPr>
                <w:rFonts w:eastAsia="Times New Roman"/>
                <w:b/>
                <w:color w:val="FFFFFF"/>
                <w:sz w:val="20"/>
              </w:rPr>
              <w:t>Potential Standardization Status and Needs</w:t>
            </w:r>
          </w:p>
        </w:tc>
      </w:tr>
      <w:tr w:rsidR="005D04EE" w14:paraId="508C394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4A9A1" w14:textId="77777777" w:rsidR="005D04EE" w:rsidRPr="00C159CF" w:rsidRDefault="005D04EE" w:rsidP="00201540">
            <w:pPr>
              <w:pStyle w:val="ListParagraph"/>
              <w:numPr>
                <w:ilvl w:val="0"/>
                <w:numId w:val="44"/>
              </w:numPr>
              <w:rPr>
                <w:rFonts w:eastAsia="Times New Roman"/>
                <w:sz w:val="20"/>
              </w:rPr>
            </w:pPr>
            <w:r>
              <w:rPr>
                <w:rFonts w:eastAsia="Times New Roman"/>
                <w:sz w:val="20"/>
              </w:rPr>
              <w:t>tbd</w:t>
            </w:r>
          </w:p>
        </w:tc>
      </w:tr>
      <w:tr w:rsidR="005D04EE" w14:paraId="03FAD174"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7DACE3" w14:textId="77777777" w:rsidR="005D04EE" w:rsidRPr="00D303B4" w:rsidDel="00D61960" w:rsidRDefault="005D04EE" w:rsidP="00C159CF">
            <w:pPr>
              <w:pStyle w:val="ListParagraph"/>
              <w:ind w:left="360"/>
              <w:rPr>
                <w:del w:id="594" w:author="Iraj Sodagar" w:date="2020-08-12T22:57:00Z"/>
                <w:sz w:val="20"/>
              </w:rPr>
            </w:pPr>
            <w:del w:id="595" w:author="Iraj Sodagar" w:date="2020-08-12T22:57:00Z">
              <w:r w:rsidRPr="00D303B4" w:rsidDel="00D61960">
                <w:rPr>
                  <w:rFonts w:eastAsia="Times New Roman"/>
                  <w:sz w:val="20"/>
                </w:rPr>
                <w:delText>Discovery of dynamic processing capabilities</w:delText>
              </w:r>
              <w:r w:rsidDel="00D61960">
                <w:rPr>
                  <w:rFonts w:eastAsia="Times New Roman"/>
                  <w:sz w:val="20"/>
                </w:rPr>
                <w:delText xml:space="preserve"> such as </w:delText>
              </w:r>
              <w:r w:rsidRPr="00D303B4" w:rsidDel="00D61960">
                <w:rPr>
                  <w:rFonts w:eastAsia="Times New Roman"/>
                  <w:sz w:val="20"/>
                </w:rPr>
                <w:delText>:</w:delText>
              </w:r>
            </w:del>
          </w:p>
          <w:p w14:paraId="265E495F" w14:textId="77777777" w:rsidR="005D04EE" w:rsidRPr="00D303B4" w:rsidDel="00D61960" w:rsidRDefault="005D04EE" w:rsidP="00C159CF">
            <w:pPr>
              <w:pStyle w:val="ListParagraph"/>
              <w:ind w:left="360"/>
              <w:rPr>
                <w:del w:id="596" w:author="Iraj Sodagar" w:date="2020-08-12T22:57:00Z"/>
                <w:sz w:val="20"/>
              </w:rPr>
            </w:pPr>
            <w:del w:id="597" w:author="Iraj Sodagar" w:date="2020-08-12T22:57:00Z">
              <w:r w:rsidDel="00D61960">
                <w:rPr>
                  <w:sz w:val="20"/>
                </w:rPr>
                <w:delText>A</w:delText>
              </w:r>
              <w:r w:rsidRPr="00D303B4" w:rsidDel="00D61960">
                <w:rPr>
                  <w:sz w:val="20"/>
                </w:rPr>
                <w:delText>vailable hardware resources</w:delText>
              </w:r>
              <w:r w:rsidDel="00D61960">
                <w:rPr>
                  <w:sz w:val="20"/>
                </w:rPr>
                <w:delText xml:space="preserve"> at the current time</w:delText>
              </w:r>
            </w:del>
          </w:p>
          <w:p w14:paraId="0A31913D" w14:textId="77777777" w:rsidR="005D04EE" w:rsidRPr="00D303B4" w:rsidDel="00D61960" w:rsidRDefault="005D04EE" w:rsidP="00C159CF">
            <w:pPr>
              <w:pStyle w:val="ListParagraph"/>
              <w:ind w:left="360"/>
              <w:rPr>
                <w:del w:id="598" w:author="Iraj Sodagar" w:date="2020-08-12T22:57:00Z"/>
                <w:sz w:val="20"/>
              </w:rPr>
            </w:pPr>
            <w:del w:id="599" w:author="Iraj Sodagar" w:date="2020-08-12T22:57:00Z">
              <w:r w:rsidRPr="00D303B4" w:rsidDel="00D61960">
                <w:rPr>
                  <w:rFonts w:eastAsia="Times New Roman"/>
                  <w:sz w:val="20"/>
                </w:rPr>
                <w:delText>Built-in (hardware</w:delText>
              </w:r>
              <w:r w:rsidDel="00D61960">
                <w:rPr>
                  <w:rFonts w:eastAsia="Times New Roman"/>
                  <w:sz w:val="20"/>
                </w:rPr>
                <w:delText>-</w:delText>
              </w:r>
              <w:r w:rsidRPr="00D303B4" w:rsidDel="00D61960">
                <w:rPr>
                  <w:rFonts w:eastAsia="Times New Roman"/>
                  <w:sz w:val="20"/>
                </w:rPr>
                <w:delText>assisted and/or software optimized) encoders/transcoders</w:delText>
              </w:r>
            </w:del>
          </w:p>
          <w:p w14:paraId="2A9D8ED4" w14:textId="77777777" w:rsidR="005D04EE" w:rsidRPr="00D303B4" w:rsidDel="00D61960" w:rsidRDefault="005D04EE" w:rsidP="00C159CF">
            <w:pPr>
              <w:pStyle w:val="ListParagraph"/>
              <w:ind w:left="360"/>
              <w:rPr>
                <w:del w:id="600" w:author="Iraj Sodagar" w:date="2020-08-12T22:57:00Z"/>
                <w:sz w:val="20"/>
              </w:rPr>
            </w:pPr>
            <w:del w:id="601" w:author="Iraj Sodagar" w:date="2020-08-12T22:57:00Z">
              <w:r w:rsidRPr="00D303B4" w:rsidDel="00D61960">
                <w:rPr>
                  <w:sz w:val="20"/>
                </w:rPr>
                <w:delText>Built-in packager, manifest translator and manipulator functions</w:delText>
              </w:r>
            </w:del>
          </w:p>
          <w:p w14:paraId="797D214C" w14:textId="77777777" w:rsidR="005D04EE" w:rsidRPr="00D303B4" w:rsidDel="00D61960" w:rsidRDefault="005D04EE" w:rsidP="00C159CF">
            <w:pPr>
              <w:pStyle w:val="ListParagraph"/>
              <w:ind w:left="360"/>
              <w:rPr>
                <w:del w:id="602" w:author="Iraj Sodagar" w:date="2020-08-12T22:57:00Z"/>
                <w:sz w:val="20"/>
              </w:rPr>
            </w:pPr>
            <w:del w:id="603" w:author="Iraj Sodagar" w:date="2020-08-12T22:57:00Z">
              <w:r w:rsidRPr="00D303B4" w:rsidDel="00D61960">
                <w:rPr>
                  <w:sz w:val="20"/>
                </w:rPr>
                <w:delText>Supported encryption and content protection schemes</w:delText>
              </w:r>
            </w:del>
          </w:p>
          <w:p w14:paraId="507348FC" w14:textId="77777777" w:rsidR="005D04EE" w:rsidRPr="00D303B4" w:rsidDel="00D61960" w:rsidRDefault="005D04EE" w:rsidP="00C159CF">
            <w:pPr>
              <w:pStyle w:val="ListParagraph"/>
              <w:ind w:left="360"/>
              <w:rPr>
                <w:del w:id="604" w:author="Iraj Sodagar" w:date="2020-08-12T22:57:00Z"/>
                <w:sz w:val="20"/>
              </w:rPr>
            </w:pPr>
            <w:del w:id="605" w:author="Iraj Sodagar" w:date="2020-08-12T22:57:00Z">
              <w:r w:rsidRPr="00D303B4" w:rsidDel="00D61960">
                <w:rPr>
                  <w:sz w:val="20"/>
                </w:rPr>
                <w:delText xml:space="preserve">Available </w:delText>
              </w:r>
              <w:r w:rsidDel="00D61960">
                <w:rPr>
                  <w:sz w:val="20"/>
                </w:rPr>
                <w:delText>third-party</w:delText>
              </w:r>
              <w:r w:rsidRPr="00D303B4" w:rsidDel="00D61960">
                <w:rPr>
                  <w:sz w:val="20"/>
                </w:rPr>
                <w:delText xml:space="preserve"> function libraries</w:delText>
              </w:r>
            </w:del>
          </w:p>
          <w:p w14:paraId="71C3C66F" w14:textId="77777777" w:rsidR="005D04EE" w:rsidRPr="00D303B4" w:rsidDel="00D61960" w:rsidRDefault="005D04EE" w:rsidP="00C159CF">
            <w:pPr>
              <w:pStyle w:val="ListParagraph"/>
              <w:ind w:left="360"/>
              <w:rPr>
                <w:del w:id="606" w:author="Iraj Sodagar" w:date="2020-08-12T22:57:00Z"/>
                <w:sz w:val="20"/>
              </w:rPr>
            </w:pPr>
            <w:del w:id="607" w:author="Iraj Sodagar" w:date="2020-08-12T22:57:00Z">
              <w:r w:rsidRPr="683849FA" w:rsidDel="00D61960">
                <w:rPr>
                  <w:sz w:val="20"/>
                </w:rPr>
                <w:delText>First-</w:delText>
              </w:r>
              <w:r w:rsidRPr="00D303B4" w:rsidDel="00D61960">
                <w:rPr>
                  <w:sz w:val="20"/>
                </w:rPr>
                <w:delText xml:space="preserve"> and </w:delText>
              </w:r>
              <w:r w:rsidRPr="683849FA" w:rsidDel="00D61960">
                <w:rPr>
                  <w:sz w:val="20"/>
                </w:rPr>
                <w:delText>third-</w:delText>
              </w:r>
              <w:r w:rsidRPr="00D303B4" w:rsidDel="00D61960">
                <w:rPr>
                  <w:sz w:val="20"/>
                </w:rPr>
                <w:delText>party workflow templates</w:delText>
              </w:r>
            </w:del>
          </w:p>
          <w:p w14:paraId="7EA076D3" w14:textId="77777777" w:rsidR="005D04EE" w:rsidRPr="00D303B4" w:rsidDel="00D61960" w:rsidRDefault="005D04EE" w:rsidP="00C159CF">
            <w:pPr>
              <w:pStyle w:val="ListParagraph"/>
              <w:ind w:left="360"/>
              <w:rPr>
                <w:del w:id="608" w:author="Iraj Sodagar" w:date="2020-08-12T22:57:00Z"/>
                <w:sz w:val="20"/>
              </w:rPr>
            </w:pPr>
            <w:del w:id="609" w:author="Iraj Sodagar" w:date="2020-08-12T22:57:00Z">
              <w:r w:rsidDel="00D61960">
                <w:rPr>
                  <w:sz w:val="20"/>
                </w:rPr>
                <w:delText>Reallocation and reconfiguration of</w:delText>
              </w:r>
              <w:r w:rsidRPr="00D303B4" w:rsidDel="00D61960">
                <w:rPr>
                  <w:sz w:val="20"/>
                </w:rPr>
                <w:delText xml:space="preserve"> media workflow: </w:delText>
              </w:r>
              <w:r w:rsidDel="00D61960">
                <w:rPr>
                  <w:sz w:val="20"/>
                  <w:lang w:val="en-US"/>
                </w:rPr>
                <w:delText>Reallocate</w:delText>
              </w:r>
              <w:r w:rsidRPr="00D303B4" w:rsidDel="00D61960">
                <w:rPr>
                  <w:sz w:val="20"/>
                  <w:lang w:val="en-US"/>
                </w:rPr>
                <w:delText xml:space="preserve"> </w:delText>
              </w:r>
              <w:r w:rsidDel="00D61960">
                <w:rPr>
                  <w:sz w:val="20"/>
                  <w:lang w:val="en-US"/>
                </w:rPr>
                <w:delText>the</w:delText>
              </w:r>
              <w:r w:rsidRPr="00D303B4" w:rsidDel="00D61960">
                <w:rPr>
                  <w:sz w:val="20"/>
                  <w:lang w:val="en-US"/>
                </w:rPr>
                <w:delText xml:space="preserve"> </w:delText>
              </w:r>
              <w:r w:rsidDel="00D61960">
                <w:rPr>
                  <w:sz w:val="20"/>
                  <w:lang w:val="en-US"/>
                </w:rPr>
                <w:delText xml:space="preserve">(or a part of) </w:delText>
              </w:r>
              <w:r w:rsidRPr="00D303B4" w:rsidDel="00D61960">
                <w:rPr>
                  <w:sz w:val="20"/>
                  <w:lang w:val="en-US"/>
                </w:rPr>
                <w:delText xml:space="preserve">media workflow such as multi-rate transcoding from one </w:delText>
              </w:r>
              <w:r w:rsidDel="00D61960">
                <w:rPr>
                  <w:sz w:val="20"/>
                  <w:lang w:val="en-US"/>
                </w:rPr>
                <w:delText xml:space="preserve">network resource </w:delText>
              </w:r>
              <w:r w:rsidRPr="00D303B4" w:rsidDel="00D61960">
                <w:rPr>
                  <w:sz w:val="20"/>
                  <w:lang w:val="en-US"/>
                </w:rPr>
                <w:delText>to another</w:delText>
              </w:r>
              <w:r w:rsidDel="00D61960">
                <w:rPr>
                  <w:sz w:val="20"/>
                  <w:lang w:val="en-US"/>
                </w:rPr>
                <w:delText xml:space="preserve"> network resource</w:delText>
              </w:r>
              <w:r w:rsidRPr="00D303B4" w:rsidDel="00D61960">
                <w:rPr>
                  <w:sz w:val="20"/>
                  <w:lang w:val="en-US"/>
                </w:rPr>
                <w:delText xml:space="preserve"> during the media session.</w:delText>
              </w:r>
            </w:del>
          </w:p>
          <w:p w14:paraId="6CFB6912" w14:textId="77777777" w:rsidR="005D04EE" w:rsidRDefault="005D04EE" w:rsidP="00C159CF">
            <w:pPr>
              <w:pStyle w:val="ListParagraph"/>
              <w:ind w:left="360"/>
              <w:rPr>
                <w:rFonts w:eastAsia="Times New Roman"/>
                <w:sz w:val="20"/>
              </w:rPr>
            </w:pPr>
            <w:del w:id="610" w:author="Iraj Sodagar" w:date="2020-08-12T22:57:00Z">
              <w:r w:rsidRPr="00D303B4" w:rsidDel="00D61960">
                <w:rPr>
                  <w:sz w:val="20"/>
                </w:rPr>
                <w:delText>Just-in-time multi-rate transcoding: Fire up different transcoding workflows during the media sessions</w:delText>
              </w:r>
            </w:del>
          </w:p>
        </w:tc>
      </w:tr>
    </w:tbl>
    <w:p w14:paraId="4841F0A2" w14:textId="77777777" w:rsidR="005D04EE" w:rsidRPr="001615EF" w:rsidDel="00D61960" w:rsidRDefault="005D04EE" w:rsidP="005D04EE">
      <w:pPr>
        <w:pStyle w:val="Heading2"/>
        <w:rPr>
          <w:del w:id="611" w:author="Iraj Sodagar" w:date="2020-08-12T23:03:00Z"/>
        </w:rPr>
      </w:pPr>
      <w:del w:id="612" w:author="Iraj Sodagar" w:date="2020-08-12T23:03:00Z">
        <w:r w:rsidDel="00D61960">
          <w:delText xml:space="preserve">User-generated On-demand video streaming </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5D04EE" w:rsidDel="00D61960" w14:paraId="7575FB2B" w14:textId="77777777" w:rsidTr="00C159CF">
        <w:trPr>
          <w:del w:id="613"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4B9581C" w14:textId="77777777" w:rsidR="005D04EE" w:rsidDel="00D61960" w:rsidRDefault="005D04EE" w:rsidP="00C159CF">
            <w:pPr>
              <w:rPr>
                <w:del w:id="614" w:author="Iraj Sodagar" w:date="2020-08-12T23:03:00Z"/>
                <w:rFonts w:ascii="Times New Roman" w:eastAsia="Times New Roman" w:hAnsi="Times New Roman"/>
                <w:b/>
                <w:color w:val="FFFFFF"/>
                <w:sz w:val="20"/>
              </w:rPr>
            </w:pPr>
            <w:del w:id="615" w:author="Iraj Sodagar" w:date="2020-08-12T23:03:00Z">
              <w:r w:rsidDel="00D61960">
                <w:rPr>
                  <w:rFonts w:eastAsia="Times New Roman"/>
                  <w:b/>
                  <w:color w:val="FFFFFF"/>
                  <w:sz w:val="20"/>
                </w:rPr>
                <w:delText>Use Case Name</w:delText>
              </w:r>
            </w:del>
          </w:p>
        </w:tc>
      </w:tr>
      <w:tr w:rsidR="005D04EE" w:rsidDel="00D61960" w14:paraId="693C1B21" w14:textId="77777777" w:rsidTr="00C159CF">
        <w:trPr>
          <w:del w:id="616"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18806" w14:textId="77777777" w:rsidR="005D04EE" w:rsidRPr="00D303B4" w:rsidDel="00D61960" w:rsidRDefault="005D04EE" w:rsidP="00C159CF">
            <w:pPr>
              <w:rPr>
                <w:del w:id="617" w:author="Iraj Sodagar" w:date="2020-08-12T23:03:00Z"/>
                <w:sz w:val="20"/>
              </w:rPr>
            </w:pPr>
            <w:del w:id="618" w:author="Iraj Sodagar" w:date="2020-08-12T23:03:00Z">
              <w:r w:rsidRPr="00D303B4" w:rsidDel="00D61960">
                <w:rPr>
                  <w:sz w:val="20"/>
                </w:rPr>
                <w:delText>User</w:delText>
              </w:r>
              <w:r w:rsidDel="00D61960">
                <w:rPr>
                  <w:sz w:val="20"/>
                </w:rPr>
                <w:delText>-</w:delText>
              </w:r>
              <w:r w:rsidRPr="00D303B4" w:rsidDel="00D61960">
                <w:rPr>
                  <w:sz w:val="20"/>
                </w:rPr>
                <w:delText>generated on-demand video streaming</w:delText>
              </w:r>
            </w:del>
          </w:p>
        </w:tc>
      </w:tr>
      <w:tr w:rsidR="005D04EE" w:rsidDel="00D61960" w14:paraId="3D07849B" w14:textId="77777777" w:rsidTr="00C159CF">
        <w:trPr>
          <w:del w:id="619"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1E9AFBC" w14:textId="77777777" w:rsidR="005D04EE" w:rsidDel="00D61960" w:rsidRDefault="005D04EE" w:rsidP="00C159CF">
            <w:pPr>
              <w:rPr>
                <w:del w:id="620" w:author="Iraj Sodagar" w:date="2020-08-12T23:03:00Z"/>
                <w:rFonts w:eastAsia="Times New Roman"/>
                <w:b/>
                <w:color w:val="FFFFFF"/>
                <w:sz w:val="20"/>
              </w:rPr>
            </w:pPr>
            <w:del w:id="621" w:author="Iraj Sodagar" w:date="2020-08-12T23:03:00Z">
              <w:r w:rsidDel="00D61960">
                <w:rPr>
                  <w:rFonts w:eastAsia="Times New Roman"/>
                  <w:b/>
                  <w:color w:val="FFFFFF"/>
                  <w:sz w:val="20"/>
                </w:rPr>
                <w:delText>Description</w:delText>
              </w:r>
            </w:del>
          </w:p>
        </w:tc>
      </w:tr>
      <w:tr w:rsidR="005D04EE" w:rsidDel="00D61960" w14:paraId="67DEE62A" w14:textId="77777777" w:rsidTr="00C159CF">
        <w:trPr>
          <w:del w:id="622"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708D2" w14:textId="77777777" w:rsidR="005D04EE" w:rsidRPr="00D303B4" w:rsidDel="00D61960" w:rsidRDefault="005D04EE" w:rsidP="00C159CF">
            <w:pPr>
              <w:pStyle w:val="ListParagraph"/>
              <w:numPr>
                <w:ilvl w:val="0"/>
                <w:numId w:val="29"/>
              </w:numPr>
              <w:rPr>
                <w:del w:id="623" w:author="Iraj Sodagar" w:date="2020-08-12T23:03:00Z"/>
                <w:sz w:val="20"/>
              </w:rPr>
            </w:pPr>
            <w:del w:id="624" w:author="Iraj Sodagar" w:date="2020-08-12T23:03:00Z">
              <w:r w:rsidRPr="00D303B4" w:rsidDel="00D61960">
                <w:rPr>
                  <w:sz w:val="20"/>
                </w:rPr>
                <w:delText>In this case, the user captures and upload</w:delText>
              </w:r>
              <w:r w:rsidRPr="683849FA" w:rsidDel="00D61960">
                <w:rPr>
                  <w:sz w:val="20"/>
                </w:rPr>
                <w:delText>s</w:delText>
              </w:r>
              <w:r w:rsidRPr="00D303B4" w:rsidDel="00D61960">
                <w:rPr>
                  <w:sz w:val="20"/>
                </w:rPr>
                <w:delText xml:space="preserve"> the content in real</w:delText>
              </w:r>
              <w:r w:rsidDel="00D61960">
                <w:rPr>
                  <w:sz w:val="20"/>
                </w:rPr>
                <w:delText>-</w:delText>
              </w:r>
              <w:r w:rsidRPr="00D303B4" w:rsidDel="00D61960">
                <w:rPr>
                  <w:sz w:val="20"/>
                </w:rPr>
                <w:delText xml:space="preserve">time. However, the user doesn’t publish the content </w:delText>
              </w:r>
              <w:r w:rsidRPr="683849FA" w:rsidDel="00D61960">
                <w:rPr>
                  <w:sz w:val="20"/>
                </w:rPr>
                <w:delText>immediately for live consumption by other users</w:delText>
              </w:r>
              <w:r w:rsidRPr="00D303B4" w:rsidDel="00D61960">
                <w:rPr>
                  <w:sz w:val="20"/>
                </w:rPr>
                <w:delText xml:space="preserve">. </w:delText>
              </w:r>
              <w:r w:rsidRPr="683849FA" w:rsidDel="00D61960">
                <w:rPr>
                  <w:sz w:val="20"/>
                </w:rPr>
                <w:delText>Rather, the content is</w:delText>
              </w:r>
              <w:r w:rsidRPr="00D303B4" w:rsidDel="00D61960">
                <w:rPr>
                  <w:sz w:val="20"/>
                </w:rPr>
                <w:delText xml:space="preserve"> publish</w:delText>
              </w:r>
              <w:r w:rsidRPr="683849FA" w:rsidDel="00D61960">
                <w:rPr>
                  <w:sz w:val="20"/>
                </w:rPr>
                <w:delText>ed</w:delText>
              </w:r>
              <w:r w:rsidRPr="00D303B4" w:rsidDel="00D61960">
                <w:rPr>
                  <w:sz w:val="20"/>
                </w:rPr>
                <w:delText xml:space="preserve"> later after applying some intelligent content editing/publishing/dubbing </w:delText>
              </w:r>
              <w:r w:rsidRPr="683849FA" w:rsidDel="00D61960">
                <w:rPr>
                  <w:sz w:val="20"/>
                </w:rPr>
                <w:delText>(</w:delText>
              </w:r>
              <w:r w:rsidRPr="00D303B4" w:rsidDel="00D61960">
                <w:rPr>
                  <w:sz w:val="20"/>
                </w:rPr>
                <w:delText>similar to Instagram stories.</w:delText>
              </w:r>
              <w:r w:rsidRPr="683849FA" w:rsidDel="00D61960">
                <w:rPr>
                  <w:sz w:val="20"/>
                </w:rPr>
                <w:delText>)</w:delText>
              </w:r>
            </w:del>
          </w:p>
          <w:p w14:paraId="459A4A50" w14:textId="77777777" w:rsidR="005D04EE" w:rsidRPr="00D303B4" w:rsidDel="00D61960" w:rsidRDefault="005D04EE" w:rsidP="00C159CF">
            <w:pPr>
              <w:pStyle w:val="ListParagraph"/>
              <w:numPr>
                <w:ilvl w:val="0"/>
                <w:numId w:val="29"/>
              </w:numPr>
              <w:rPr>
                <w:del w:id="625" w:author="Iraj Sodagar" w:date="2020-08-12T23:03:00Z"/>
                <w:sz w:val="20"/>
              </w:rPr>
            </w:pPr>
            <w:del w:id="626" w:author="Iraj Sodagar" w:date="2020-08-12T23:03:00Z">
              <w:r w:rsidRPr="00D303B4" w:rsidDel="00D61960">
                <w:rPr>
                  <w:sz w:val="20"/>
                </w:rPr>
                <w:delText>T</w:delText>
              </w:r>
              <w:r w:rsidRPr="00D303B4" w:rsidDel="00D61960">
                <w:rPr>
                  <w:sz w:val="20"/>
                  <w:lang w:val="en-US"/>
                </w:rPr>
                <w:delText xml:space="preserve">he user may move during the </w:delText>
              </w:r>
              <w:r w:rsidRPr="683849FA" w:rsidDel="00D61960">
                <w:rPr>
                  <w:sz w:val="20"/>
                  <w:lang w:val="en-US"/>
                </w:rPr>
                <w:delText>uplink streaming</w:delText>
              </w:r>
              <w:r w:rsidRPr="00D303B4" w:rsidDel="00D61960">
                <w:rPr>
                  <w:sz w:val="20"/>
                  <w:lang w:val="en-US"/>
                </w:rPr>
                <w:delText xml:space="preserve"> session.</w:delText>
              </w:r>
            </w:del>
          </w:p>
          <w:p w14:paraId="4B21B9BA" w14:textId="77777777" w:rsidR="005D04EE" w:rsidRPr="00B92C25" w:rsidDel="00D61960" w:rsidRDefault="005D04EE" w:rsidP="00C159CF">
            <w:pPr>
              <w:pStyle w:val="ListParagraph"/>
              <w:numPr>
                <w:ilvl w:val="0"/>
                <w:numId w:val="29"/>
              </w:numPr>
              <w:rPr>
                <w:del w:id="627" w:author="Iraj Sodagar" w:date="2020-08-12T23:03:00Z"/>
              </w:rPr>
            </w:pPr>
            <w:del w:id="628" w:author="Iraj Sodagar" w:date="2020-08-12T23:03:00Z">
              <w:r w:rsidRPr="00D303B4" w:rsidDel="00D61960">
                <w:rPr>
                  <w:sz w:val="20"/>
                </w:rPr>
                <w:delText>Each time that the content is played by an audience</w:delText>
              </w:r>
              <w:r w:rsidRPr="683849FA" w:rsidDel="00D61960">
                <w:rPr>
                  <w:sz w:val="20"/>
                </w:rPr>
                <w:delText xml:space="preserve"> member</w:delText>
              </w:r>
              <w:r w:rsidRPr="00D303B4" w:rsidDel="00D61960">
                <w:rPr>
                  <w:sz w:val="20"/>
                </w:rPr>
                <w:delText xml:space="preserve">, the reactions </w:delText>
              </w:r>
              <w:r w:rsidRPr="683849FA" w:rsidDel="00D61960">
                <w:rPr>
                  <w:sz w:val="20"/>
                </w:rPr>
                <w:delText xml:space="preserve">of other audience members past and present </w:delText>
              </w:r>
              <w:r w:rsidRPr="00D303B4" w:rsidDel="00D61960">
                <w:rPr>
                  <w:sz w:val="20"/>
                </w:rPr>
                <w:delText>(smilies, comments, likes, audio dubs, images, avatars</w:delText>
              </w:r>
              <w:r w:rsidDel="00D61960">
                <w:rPr>
                  <w:sz w:val="20"/>
                </w:rPr>
                <w:delText>,</w:delText>
              </w:r>
              <w:r w:rsidRPr="00D303B4" w:rsidDel="00D61960">
                <w:rPr>
                  <w:sz w:val="20"/>
                </w:rPr>
                <w:delText xml:space="preserve"> and animations) are </w:delText>
              </w:r>
              <w:r w:rsidRPr="683849FA" w:rsidDel="00D61960">
                <w:rPr>
                  <w:sz w:val="20"/>
                </w:rPr>
                <w:delText>superimposed on</w:delText>
              </w:r>
              <w:r w:rsidRPr="00D303B4" w:rsidDel="00D61960">
                <w:rPr>
                  <w:sz w:val="20"/>
                </w:rPr>
                <w:delText xml:space="preserve"> the video</w:delText>
              </w:r>
              <w:r w:rsidRPr="683849FA" w:rsidDel="00D61960">
                <w:rPr>
                  <w:sz w:val="20"/>
                </w:rPr>
                <w:delText xml:space="preserve"> content</w:delText>
              </w:r>
              <w:r w:rsidRPr="00D303B4" w:rsidDel="00D61960">
                <w:rPr>
                  <w:sz w:val="20"/>
                </w:rPr>
                <w:delText>, with or without the owner’s approval per reaction.</w:delText>
              </w:r>
            </w:del>
          </w:p>
        </w:tc>
      </w:tr>
      <w:tr w:rsidR="005D04EE" w:rsidDel="00D61960" w14:paraId="04F6C259" w14:textId="77777777" w:rsidTr="00C159CF">
        <w:trPr>
          <w:del w:id="629"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D30D20A" w14:textId="77777777" w:rsidR="005D04EE" w:rsidDel="00D61960" w:rsidRDefault="005D04EE" w:rsidP="00C159CF">
            <w:pPr>
              <w:rPr>
                <w:del w:id="630" w:author="Iraj Sodagar" w:date="2020-08-12T23:03:00Z"/>
                <w:rFonts w:eastAsia="Times New Roman"/>
                <w:b/>
                <w:color w:val="FFFFFF"/>
                <w:sz w:val="20"/>
              </w:rPr>
            </w:pPr>
            <w:del w:id="631" w:author="Iraj Sodagar" w:date="2020-08-12T23:03:00Z">
              <w:r w:rsidDel="00D61960">
                <w:rPr>
                  <w:rFonts w:eastAsia="Times New Roman"/>
                  <w:b/>
                  <w:color w:val="FFFFFF"/>
                  <w:sz w:val="20"/>
                </w:rPr>
                <w:delText>Categorization</w:delText>
              </w:r>
            </w:del>
          </w:p>
        </w:tc>
      </w:tr>
      <w:tr w:rsidR="005D04EE" w:rsidDel="00D61960" w14:paraId="1B3C5FB7" w14:textId="77777777" w:rsidTr="00C159CF">
        <w:trPr>
          <w:del w:id="632"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8A756D" w14:textId="77777777" w:rsidR="005D04EE" w:rsidDel="00D61960" w:rsidRDefault="005D04EE" w:rsidP="00C159CF">
            <w:pPr>
              <w:rPr>
                <w:del w:id="633" w:author="Iraj Sodagar" w:date="2020-08-12T23:03:00Z"/>
                <w:rFonts w:eastAsia="Times New Roman"/>
                <w:b/>
                <w:sz w:val="20"/>
              </w:rPr>
            </w:pPr>
            <w:del w:id="634" w:author="Iraj Sodagar" w:date="2020-08-12T23:03:00Z">
              <w:r w:rsidDel="00D61960">
                <w:rPr>
                  <w:rFonts w:eastAsia="Times New Roman"/>
                  <w:b/>
                  <w:sz w:val="20"/>
                </w:rPr>
                <w:delText>Type: 2D</w:delText>
              </w:r>
            </w:del>
          </w:p>
          <w:p w14:paraId="1FC786B4" w14:textId="77777777" w:rsidR="005D04EE" w:rsidDel="00D61960" w:rsidRDefault="005D04EE" w:rsidP="00C159CF">
            <w:pPr>
              <w:rPr>
                <w:del w:id="635" w:author="Iraj Sodagar" w:date="2020-08-12T23:03:00Z"/>
                <w:rFonts w:eastAsia="Times New Roman"/>
                <w:b/>
                <w:bCs/>
                <w:sz w:val="20"/>
              </w:rPr>
            </w:pPr>
            <w:del w:id="636" w:author="Iraj Sodagar" w:date="2020-08-12T23:03:00Z">
              <w:r w:rsidRPr="683849FA" w:rsidDel="00D61960">
                <w:rPr>
                  <w:rFonts w:eastAsia="Times New Roman"/>
                  <w:b/>
                  <w:bCs/>
                  <w:sz w:val="20"/>
                </w:rPr>
                <w:delText>Delivery: 5GMS uplink streaming, 5GMS downlink streaming, on-demand media streaming</w:delText>
              </w:r>
            </w:del>
          </w:p>
          <w:p w14:paraId="44877265" w14:textId="77777777" w:rsidR="005D04EE" w:rsidDel="00D61960" w:rsidRDefault="005D04EE" w:rsidP="00C159CF">
            <w:pPr>
              <w:rPr>
                <w:del w:id="637" w:author="Iraj Sodagar" w:date="2020-08-12T23:03:00Z"/>
                <w:rFonts w:eastAsia="Times New Roman"/>
                <w:b/>
                <w:sz w:val="20"/>
              </w:rPr>
            </w:pPr>
            <w:del w:id="638" w:author="Iraj Sodagar" w:date="2020-08-12T23:03:00Z">
              <w:r w:rsidDel="00D61960">
                <w:rPr>
                  <w:rFonts w:eastAsia="Times New Roman"/>
                  <w:b/>
                  <w:sz w:val="20"/>
                </w:rPr>
                <w:delText>Device: Phone, HMD, Glasses</w:delText>
              </w:r>
            </w:del>
          </w:p>
        </w:tc>
      </w:tr>
      <w:tr w:rsidR="005D04EE" w:rsidDel="00D61960" w14:paraId="4463D19B" w14:textId="77777777" w:rsidTr="00C159CF">
        <w:trPr>
          <w:del w:id="639"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630ACD8" w14:textId="77777777" w:rsidR="005D04EE" w:rsidDel="00D61960" w:rsidRDefault="005D04EE" w:rsidP="00C159CF">
            <w:pPr>
              <w:rPr>
                <w:del w:id="640" w:author="Iraj Sodagar" w:date="2020-08-12T23:03:00Z"/>
                <w:rFonts w:eastAsia="Times New Roman"/>
                <w:b/>
                <w:color w:val="FFFFFF"/>
                <w:sz w:val="20"/>
              </w:rPr>
            </w:pPr>
            <w:del w:id="641" w:author="Iraj Sodagar" w:date="2020-08-12T23:03:00Z">
              <w:r w:rsidDel="00D61960">
                <w:rPr>
                  <w:rFonts w:eastAsia="Times New Roman"/>
                  <w:b/>
                  <w:color w:val="FFFFFF"/>
                  <w:sz w:val="20"/>
                </w:rPr>
                <w:delText>Preconditions</w:delText>
              </w:r>
            </w:del>
          </w:p>
        </w:tc>
      </w:tr>
      <w:tr w:rsidR="005D04EE" w:rsidDel="00D61960" w14:paraId="4CF060BB" w14:textId="77777777" w:rsidTr="00C159CF">
        <w:trPr>
          <w:del w:id="642"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CF9F4" w14:textId="77777777" w:rsidR="005D04EE" w:rsidDel="00D61960" w:rsidRDefault="005D04EE" w:rsidP="00C159CF">
            <w:pPr>
              <w:rPr>
                <w:del w:id="643" w:author="Iraj Sodagar" w:date="2020-08-12T23:03:00Z"/>
                <w:rFonts w:eastAsia="Times New Roman"/>
                <w:sz w:val="20"/>
              </w:rPr>
            </w:pPr>
            <w:del w:id="644" w:author="Iraj Sodagar" w:date="2020-08-12T23:03:00Z">
              <w:r w:rsidRPr="683849FA" w:rsidDel="00D61960">
                <w:rPr>
                  <w:rFonts w:eastAsia="Times New Roman"/>
                  <w:sz w:val="20"/>
                </w:rPr>
                <w:delText xml:space="preserve">On the </w:delText>
              </w:r>
              <w:r w:rsidDel="00D61960">
                <w:rPr>
                  <w:rFonts w:eastAsia="Times New Roman"/>
                  <w:sz w:val="20"/>
                </w:rPr>
                <w:delText>s</w:delText>
              </w:r>
              <w:r w:rsidRPr="683849FA" w:rsidDel="00D61960">
                <w:rPr>
                  <w:rFonts w:eastAsia="Times New Roman"/>
                  <w:sz w:val="20"/>
                </w:rPr>
                <w:delText>ending UE, a 3GPP supported encoder is installed.</w:delText>
              </w:r>
            </w:del>
          </w:p>
          <w:p w14:paraId="23BDECE5" w14:textId="77777777" w:rsidR="005D04EE" w:rsidRPr="005527DF" w:rsidDel="00D61960" w:rsidRDefault="005D04EE" w:rsidP="00C159CF">
            <w:pPr>
              <w:rPr>
                <w:del w:id="645" w:author="Iraj Sodagar" w:date="2020-08-12T23:03:00Z"/>
                <w:rFonts w:eastAsia="Times New Roman"/>
                <w:sz w:val="20"/>
              </w:rPr>
            </w:pPr>
            <w:del w:id="646" w:author="Iraj Sodagar" w:date="2020-08-12T23:03:00Z">
              <w:r w:rsidRPr="683849FA" w:rsidDel="00D61960">
                <w:rPr>
                  <w:rFonts w:eastAsia="Times New Roman"/>
                  <w:sz w:val="20"/>
                </w:rPr>
                <w:delText>On every receiving UE, 5GMS downlink streaming client is provided, possibly with the server-guided client</w:delText>
              </w:r>
              <w:r w:rsidDel="00D61960">
                <w:rPr>
                  <w:rFonts w:eastAsia="Times New Roman"/>
                  <w:sz w:val="20"/>
                </w:rPr>
                <w:delText>-</w:delText>
              </w:r>
              <w:r w:rsidRPr="683849FA" w:rsidDel="00D61960">
                <w:rPr>
                  <w:rFonts w:eastAsia="Times New Roman"/>
                  <w:sz w:val="20"/>
                </w:rPr>
                <w:delText>side ad-insertion capability.</w:delText>
              </w:r>
            </w:del>
          </w:p>
          <w:p w14:paraId="4835CC35" w14:textId="77777777" w:rsidR="005D04EE" w:rsidDel="00D61960" w:rsidRDefault="005D04EE" w:rsidP="00C159CF">
            <w:pPr>
              <w:rPr>
                <w:del w:id="647" w:author="Iraj Sodagar" w:date="2020-08-12T23:03:00Z"/>
                <w:rFonts w:eastAsia="Times New Roman"/>
                <w:sz w:val="20"/>
              </w:rPr>
            </w:pPr>
            <w:del w:id="648" w:author="Iraj Sodagar" w:date="2020-08-12T23:03:00Z">
              <w:r w:rsidRPr="683849FA" w:rsidDel="00D61960">
                <w:rPr>
                  <w:rFonts w:eastAsia="Times New Roman"/>
                  <w:sz w:val="20"/>
                </w:rPr>
                <w:delText>In the 5GMS System, one or more Application Servers are installed, running various instances of decoding/encoding or transcoding.</w:delText>
              </w:r>
            </w:del>
          </w:p>
          <w:p w14:paraId="52E7DDE0" w14:textId="77777777" w:rsidR="005D04EE" w:rsidDel="00D61960" w:rsidRDefault="005D04EE" w:rsidP="00C159CF">
            <w:pPr>
              <w:rPr>
                <w:del w:id="649" w:author="Iraj Sodagar" w:date="2020-08-12T23:03:00Z"/>
                <w:rFonts w:eastAsia="Times New Roman"/>
                <w:sz w:val="20"/>
              </w:rPr>
            </w:pPr>
            <w:del w:id="650" w:author="Iraj Sodagar" w:date="2020-08-12T23:03:00Z">
              <w:r w:rsidDel="00D61960">
                <w:rPr>
                  <w:rFonts w:eastAsia="Times New Roman"/>
                  <w:sz w:val="20"/>
                </w:rPr>
                <w:delText>On the network, QoS may be offered to some services including guarantees on bitrates, latency, loss rate.</w:delText>
              </w:r>
            </w:del>
          </w:p>
          <w:p w14:paraId="2437C54D" w14:textId="77777777" w:rsidR="005D04EE" w:rsidDel="00D61960" w:rsidRDefault="005D04EE" w:rsidP="00C159CF">
            <w:pPr>
              <w:rPr>
                <w:del w:id="651" w:author="Iraj Sodagar" w:date="2020-08-12T23:03:00Z"/>
                <w:rFonts w:eastAsia="Times New Roman"/>
                <w:sz w:val="20"/>
              </w:rPr>
            </w:pPr>
            <w:del w:id="652" w:author="Iraj Sodagar" w:date="2020-08-12T23:03:00Z">
              <w:r w:rsidRPr="683849FA" w:rsidDel="00D61960">
                <w:rPr>
                  <w:rFonts w:eastAsia="Times New Roman"/>
                  <w:sz w:val="20"/>
                </w:rPr>
                <w:delText xml:space="preserve">In the 5GMS System, content protection content encryption </w:delText>
              </w:r>
              <w:r w:rsidDel="00D61960">
                <w:rPr>
                  <w:rFonts w:eastAsia="Times New Roman"/>
                  <w:sz w:val="20"/>
                </w:rPr>
                <w:delText>is</w:delText>
              </w:r>
              <w:r w:rsidRPr="683849FA" w:rsidDel="00D61960">
                <w:rPr>
                  <w:rFonts w:eastAsia="Times New Roman"/>
                  <w:sz w:val="20"/>
                </w:rPr>
                <w:delText xml:space="preserve"> provided as services on Application Servers.</w:delText>
              </w:r>
            </w:del>
          </w:p>
          <w:p w14:paraId="0A98D62B" w14:textId="77777777" w:rsidR="005D04EE" w:rsidDel="00D61960" w:rsidRDefault="005D04EE" w:rsidP="00C159CF">
            <w:pPr>
              <w:rPr>
                <w:del w:id="653" w:author="Iraj Sodagar" w:date="2020-08-12T23:03:00Z"/>
                <w:rFonts w:eastAsia="Times New Roman"/>
                <w:sz w:val="20"/>
              </w:rPr>
            </w:pPr>
            <w:del w:id="654" w:author="Iraj Sodagar" w:date="2020-08-12T23:03:00Z">
              <w:r w:rsidRPr="683849FA" w:rsidDel="00D61960">
                <w:rPr>
                  <w:rFonts w:eastAsia="Times New Roman"/>
                  <w:sz w:val="20"/>
                </w:rPr>
                <w:delText xml:space="preserve">In the network, ad server services (including ad decision, ad preparation, and ad serving) are provided as first- or third-party services for inserting the ads on the service or </w:delText>
              </w:r>
              <w:r w:rsidDel="00D61960">
                <w:rPr>
                  <w:rFonts w:eastAsia="Times New Roman"/>
                  <w:sz w:val="20"/>
                </w:rPr>
                <w:delText xml:space="preserve">the </w:delText>
              </w:r>
              <w:r w:rsidRPr="683849FA" w:rsidDel="00D61960">
                <w:rPr>
                  <w:rFonts w:eastAsia="Times New Roman"/>
                  <w:sz w:val="20"/>
                </w:rPr>
                <w:delText>client</w:delText>
              </w:r>
              <w:r w:rsidDel="00D61960">
                <w:rPr>
                  <w:rFonts w:eastAsia="Times New Roman"/>
                  <w:sz w:val="20"/>
                </w:rPr>
                <w:delText>-</w:delText>
              </w:r>
              <w:r w:rsidRPr="683849FA" w:rsidDel="00D61960">
                <w:rPr>
                  <w:rFonts w:eastAsia="Times New Roman"/>
                  <w:sz w:val="20"/>
                </w:rPr>
                <w:delText>side.</w:delText>
              </w:r>
            </w:del>
          </w:p>
          <w:p w14:paraId="245CF621" w14:textId="77777777" w:rsidR="005D04EE" w:rsidDel="00D61960" w:rsidRDefault="005D04EE" w:rsidP="00C159CF">
            <w:pPr>
              <w:rPr>
                <w:del w:id="655" w:author="Iraj Sodagar" w:date="2020-08-12T23:03:00Z"/>
                <w:rFonts w:eastAsia="Times New Roman"/>
                <w:sz w:val="20"/>
              </w:rPr>
            </w:pPr>
            <w:del w:id="656" w:author="Iraj Sodagar" w:date="2020-08-12T23:03:00Z">
              <w:r w:rsidRPr="683849FA" w:rsidDel="00D61960">
                <w:rPr>
                  <w:rFonts w:eastAsia="Times New Roman"/>
                  <w:sz w:val="20"/>
                </w:rPr>
                <w:delText>In the 5GMS System, the Application Server may have a location and device profile of viewers of high demand streamers.</w:delText>
              </w:r>
            </w:del>
          </w:p>
          <w:p w14:paraId="1D5B26E8" w14:textId="77777777" w:rsidR="005D04EE" w:rsidRPr="00D433EF" w:rsidDel="00D61960" w:rsidRDefault="005D04EE" w:rsidP="00C159CF">
            <w:pPr>
              <w:rPr>
                <w:del w:id="657" w:author="Iraj Sodagar" w:date="2020-08-12T23:03:00Z"/>
                <w:rFonts w:eastAsia="Times New Roman"/>
                <w:sz w:val="20"/>
              </w:rPr>
            </w:pPr>
            <w:del w:id="658" w:author="Iraj Sodagar" w:date="2020-08-12T23:03:00Z">
              <w:r w:rsidRPr="683849FA" w:rsidDel="00D61960">
                <w:rPr>
                  <w:rFonts w:eastAsia="Times New Roman"/>
                  <w:sz w:val="20"/>
                </w:rPr>
                <w:delText>Network storage is available in the 5GMS System to store the encoded content for time-shifted downlink streaming.</w:delText>
              </w:r>
            </w:del>
          </w:p>
        </w:tc>
      </w:tr>
      <w:tr w:rsidR="005D04EE" w:rsidDel="00D61960" w14:paraId="0ABE74D6" w14:textId="77777777" w:rsidTr="00C159CF">
        <w:trPr>
          <w:del w:id="659"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CBBC697" w14:textId="77777777" w:rsidR="005D04EE" w:rsidDel="00D61960" w:rsidRDefault="005D04EE" w:rsidP="00C159CF">
            <w:pPr>
              <w:rPr>
                <w:del w:id="660" w:author="Iraj Sodagar" w:date="2020-08-12T23:03:00Z"/>
                <w:rFonts w:eastAsia="Times New Roman"/>
                <w:b/>
                <w:color w:val="FFFFFF"/>
                <w:sz w:val="20"/>
              </w:rPr>
            </w:pPr>
            <w:del w:id="661" w:author="Iraj Sodagar" w:date="2020-08-12T23:03:00Z">
              <w:r w:rsidDel="00D61960">
                <w:rPr>
                  <w:rFonts w:eastAsia="Times New Roman"/>
                  <w:b/>
                  <w:color w:val="FFFFFF"/>
                  <w:sz w:val="20"/>
                </w:rPr>
                <w:delText>Requirements in terms of Capabilities and QoS/QoE Considerations</w:delText>
              </w:r>
            </w:del>
          </w:p>
        </w:tc>
      </w:tr>
      <w:tr w:rsidR="005D04EE" w:rsidDel="00D61960" w14:paraId="0D3630E1" w14:textId="77777777" w:rsidTr="00C159CF">
        <w:trPr>
          <w:del w:id="662"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94F163" w14:textId="77777777" w:rsidR="005D04EE" w:rsidDel="00D61960" w:rsidRDefault="005D04EE" w:rsidP="00C159CF">
            <w:pPr>
              <w:pStyle w:val="ListParagraph"/>
              <w:numPr>
                <w:ilvl w:val="0"/>
                <w:numId w:val="5"/>
              </w:numPr>
              <w:rPr>
                <w:del w:id="663" w:author="Iraj Sodagar" w:date="2020-08-12T23:03:00Z"/>
                <w:rFonts w:eastAsia="Times New Roman"/>
                <w:sz w:val="20"/>
              </w:rPr>
            </w:pPr>
            <w:del w:id="664" w:author="Iraj Sodagar" w:date="2020-08-12T23:03:00Z">
              <w:r w:rsidDel="00D61960">
                <w:rPr>
                  <w:rFonts w:eastAsia="Times New Roman"/>
                  <w:sz w:val="20"/>
                </w:rPr>
                <w:delText>Capabilities</w:delText>
              </w:r>
            </w:del>
          </w:p>
          <w:p w14:paraId="37FD2CEB" w14:textId="77777777" w:rsidR="005D04EE" w:rsidDel="00D61960" w:rsidRDefault="005D04EE" w:rsidP="00C159CF">
            <w:pPr>
              <w:pStyle w:val="ListParagraph"/>
              <w:numPr>
                <w:ilvl w:val="1"/>
                <w:numId w:val="5"/>
              </w:numPr>
              <w:rPr>
                <w:del w:id="665" w:author="Iraj Sodagar" w:date="2020-08-12T23:03:00Z"/>
                <w:rFonts w:eastAsia="Times New Roman"/>
                <w:sz w:val="20"/>
              </w:rPr>
            </w:pPr>
            <w:del w:id="666" w:author="Iraj Sodagar" w:date="2020-08-12T23:03:00Z">
              <w:r w:rsidDel="00D61960">
                <w:rPr>
                  <w:rFonts w:eastAsia="Times New Roman"/>
                  <w:sz w:val="20"/>
                </w:rPr>
                <w:delText>Near real-time transcoding and packaging to different codecs and different bit-rates</w:delText>
              </w:r>
            </w:del>
          </w:p>
          <w:p w14:paraId="06B117EE" w14:textId="77777777" w:rsidR="005D04EE" w:rsidDel="00D61960" w:rsidRDefault="005D04EE" w:rsidP="00C159CF">
            <w:pPr>
              <w:pStyle w:val="ListParagraph"/>
              <w:numPr>
                <w:ilvl w:val="1"/>
                <w:numId w:val="5"/>
              </w:numPr>
              <w:rPr>
                <w:del w:id="667" w:author="Iraj Sodagar" w:date="2020-08-12T23:03:00Z"/>
                <w:rFonts w:eastAsia="Times New Roman"/>
                <w:sz w:val="20"/>
              </w:rPr>
            </w:pPr>
            <w:del w:id="668" w:author="Iraj Sodagar" w:date="2020-08-12T23:03:00Z">
              <w:r w:rsidDel="00D61960">
                <w:rPr>
                  <w:rFonts w:eastAsia="Times New Roman"/>
                  <w:sz w:val="20"/>
                </w:rPr>
                <w:delText>On-the-fly transcoding and packaging depending on the receiving UEs’ support for codec, resolution, and bandwidth</w:delText>
              </w:r>
            </w:del>
          </w:p>
          <w:p w14:paraId="52EFAFCB" w14:textId="77777777" w:rsidR="005D04EE" w:rsidDel="00D61960" w:rsidRDefault="005D04EE" w:rsidP="00C159CF">
            <w:pPr>
              <w:pStyle w:val="ListParagraph"/>
              <w:numPr>
                <w:ilvl w:val="1"/>
                <w:numId w:val="5"/>
              </w:numPr>
              <w:rPr>
                <w:del w:id="669" w:author="Iraj Sodagar" w:date="2020-08-12T23:03:00Z"/>
                <w:rFonts w:eastAsia="Times New Roman"/>
                <w:sz w:val="20"/>
              </w:rPr>
            </w:pPr>
            <w:del w:id="670" w:author="Iraj Sodagar" w:date="2020-08-12T23:03:00Z">
              <w:r w:rsidDel="00D61960">
                <w:rPr>
                  <w:rFonts w:eastAsia="Times New Roman"/>
                  <w:sz w:val="20"/>
                </w:rPr>
                <w:delText>C</w:delText>
              </w:r>
              <w:r w:rsidRPr="00BB33B6" w:rsidDel="00D61960">
                <w:rPr>
                  <w:rFonts w:eastAsia="Times New Roman"/>
                  <w:sz w:val="20"/>
                </w:rPr>
                <w:delText>ontent</w:delText>
              </w:r>
              <w:r w:rsidDel="00D61960">
                <w:rPr>
                  <w:rFonts w:eastAsia="Times New Roman"/>
                  <w:sz w:val="20"/>
                </w:rPr>
                <w:delText xml:space="preserve"> caching and CDN services</w:delText>
              </w:r>
            </w:del>
          </w:p>
          <w:p w14:paraId="5037F0A3" w14:textId="77777777" w:rsidR="005D04EE" w:rsidDel="00D61960" w:rsidRDefault="005D04EE" w:rsidP="00C159CF">
            <w:pPr>
              <w:pStyle w:val="ListParagraph"/>
              <w:numPr>
                <w:ilvl w:val="0"/>
                <w:numId w:val="5"/>
              </w:numPr>
              <w:rPr>
                <w:del w:id="671" w:author="Iraj Sodagar" w:date="2020-08-12T23:03:00Z"/>
                <w:rFonts w:eastAsia="Times New Roman"/>
                <w:sz w:val="20"/>
              </w:rPr>
            </w:pPr>
            <w:del w:id="672" w:author="Iraj Sodagar" w:date="2020-08-12T23:03:00Z">
              <w:r w:rsidDel="00D61960">
                <w:rPr>
                  <w:rFonts w:eastAsia="Times New Roman"/>
                  <w:sz w:val="20"/>
                </w:rPr>
                <w:delText>KPI</w:delText>
              </w:r>
            </w:del>
          </w:p>
          <w:p w14:paraId="0D177AA7" w14:textId="77777777" w:rsidR="005D04EE" w:rsidDel="00D61960" w:rsidRDefault="005D04EE" w:rsidP="00C159CF">
            <w:pPr>
              <w:pStyle w:val="ListParagraph"/>
              <w:numPr>
                <w:ilvl w:val="1"/>
                <w:numId w:val="5"/>
              </w:numPr>
              <w:rPr>
                <w:del w:id="673" w:author="Iraj Sodagar" w:date="2020-08-12T23:03:00Z"/>
                <w:rFonts w:eastAsia="Times New Roman"/>
                <w:sz w:val="20"/>
              </w:rPr>
            </w:pPr>
            <w:del w:id="674" w:author="Iraj Sodagar" w:date="2020-08-12T23:03:00Z">
              <w:r w:rsidDel="00D61960">
                <w:rPr>
                  <w:rFonts w:eastAsia="Times New Roman"/>
                  <w:sz w:val="20"/>
                </w:rPr>
                <w:delText>Subjective/objective quality of the encoded streams</w:delText>
              </w:r>
            </w:del>
          </w:p>
          <w:p w14:paraId="58C91F8D" w14:textId="77777777" w:rsidR="005D04EE" w:rsidDel="00D61960" w:rsidRDefault="005D04EE" w:rsidP="00C159CF">
            <w:pPr>
              <w:pStyle w:val="ListParagraph"/>
              <w:numPr>
                <w:ilvl w:val="1"/>
                <w:numId w:val="5"/>
              </w:numPr>
              <w:rPr>
                <w:del w:id="675" w:author="Iraj Sodagar" w:date="2020-08-12T23:03:00Z"/>
                <w:rFonts w:eastAsia="Times New Roman"/>
                <w:sz w:val="20"/>
              </w:rPr>
            </w:pPr>
            <w:del w:id="676" w:author="Iraj Sodagar" w:date="2020-08-12T23:03:00Z">
              <w:r w:rsidDel="00D61960">
                <w:rPr>
                  <w:rFonts w:eastAsia="Times New Roman"/>
                  <w:sz w:val="20"/>
                </w:rPr>
                <w:delText>Adaptation of encoders to the requested characteristics</w:delText>
              </w:r>
            </w:del>
          </w:p>
          <w:p w14:paraId="36CC379E" w14:textId="77777777" w:rsidR="005D04EE" w:rsidDel="00D61960" w:rsidRDefault="005D04EE" w:rsidP="00C159CF">
            <w:pPr>
              <w:pStyle w:val="ListParagraph"/>
              <w:numPr>
                <w:ilvl w:val="1"/>
                <w:numId w:val="5"/>
              </w:numPr>
              <w:rPr>
                <w:del w:id="677" w:author="Iraj Sodagar" w:date="2020-08-12T23:03:00Z"/>
                <w:rFonts w:eastAsia="Times New Roman"/>
                <w:sz w:val="20"/>
              </w:rPr>
            </w:pPr>
            <w:del w:id="678" w:author="Iraj Sodagar" w:date="2020-08-12T23:03:00Z">
              <w:r w:rsidDel="00D61960">
                <w:rPr>
                  <w:rFonts w:eastAsia="Times New Roman"/>
                  <w:sz w:val="20"/>
                </w:rPr>
                <w:delText>Changing the number of streams based on the demand</w:delText>
              </w:r>
            </w:del>
          </w:p>
          <w:p w14:paraId="537E889B" w14:textId="77777777" w:rsidR="005D04EE" w:rsidDel="00D61960" w:rsidRDefault="005D04EE" w:rsidP="00C159CF">
            <w:pPr>
              <w:pStyle w:val="ListParagraph"/>
              <w:numPr>
                <w:ilvl w:val="1"/>
                <w:numId w:val="5"/>
              </w:numPr>
              <w:rPr>
                <w:del w:id="679" w:author="Iraj Sodagar" w:date="2020-08-12T23:03:00Z"/>
                <w:rFonts w:eastAsia="Times New Roman"/>
                <w:sz w:val="20"/>
              </w:rPr>
            </w:pPr>
            <w:del w:id="680" w:author="Iraj Sodagar" w:date="2020-08-12T23:03:00Z">
              <w:r w:rsidDel="00D61960">
                <w:rPr>
                  <w:rFonts w:eastAsia="Times New Roman"/>
                  <w:sz w:val="20"/>
                </w:rPr>
                <w:delText>Changing the workflow distribution among multiple edge server based on the number of viewers, their location and their device characteristics</w:delText>
              </w:r>
            </w:del>
          </w:p>
          <w:p w14:paraId="384B84D7" w14:textId="77777777" w:rsidR="005D04EE" w:rsidDel="00D61960" w:rsidRDefault="005D04EE" w:rsidP="00C159CF">
            <w:pPr>
              <w:pStyle w:val="ListParagraph"/>
              <w:numPr>
                <w:ilvl w:val="1"/>
                <w:numId w:val="5"/>
              </w:numPr>
              <w:rPr>
                <w:del w:id="681" w:author="Iraj Sodagar" w:date="2020-08-12T23:03:00Z"/>
                <w:rFonts w:eastAsia="Times New Roman"/>
                <w:sz w:val="20"/>
              </w:rPr>
            </w:pPr>
            <w:del w:id="682" w:author="Iraj Sodagar" w:date="2020-08-12T23:03:00Z">
              <w:r w:rsidDel="00D61960">
                <w:rPr>
                  <w:rFonts w:eastAsia="Times New Roman"/>
                  <w:sz w:val="20"/>
                </w:rPr>
                <w:delText>Seamless integration of ads with the main content</w:delText>
              </w:r>
            </w:del>
          </w:p>
          <w:p w14:paraId="4434007A" w14:textId="77777777" w:rsidR="005D04EE" w:rsidDel="00D61960" w:rsidRDefault="005D04EE" w:rsidP="00C159CF">
            <w:pPr>
              <w:pStyle w:val="ListParagraph"/>
              <w:numPr>
                <w:ilvl w:val="1"/>
                <w:numId w:val="5"/>
              </w:numPr>
              <w:rPr>
                <w:del w:id="683" w:author="Iraj Sodagar" w:date="2020-08-12T23:03:00Z"/>
                <w:rFonts w:eastAsia="Times New Roman"/>
                <w:sz w:val="20"/>
              </w:rPr>
            </w:pPr>
            <w:del w:id="684" w:author="Iraj Sodagar" w:date="2020-08-12T23:03:00Z">
              <w:r w:rsidDel="00D61960">
                <w:rPr>
                  <w:rFonts w:eastAsia="Times New Roman"/>
                  <w:sz w:val="20"/>
                </w:rPr>
                <w:delText>Efficiency in terms of</w:delText>
              </w:r>
            </w:del>
          </w:p>
          <w:p w14:paraId="1A031008" w14:textId="77777777" w:rsidR="005D04EE" w:rsidDel="00D61960" w:rsidRDefault="005D04EE" w:rsidP="00C159CF">
            <w:pPr>
              <w:pStyle w:val="ListParagraph"/>
              <w:numPr>
                <w:ilvl w:val="2"/>
                <w:numId w:val="5"/>
              </w:numPr>
              <w:rPr>
                <w:del w:id="685" w:author="Iraj Sodagar" w:date="2020-08-12T23:03:00Z"/>
                <w:rFonts w:eastAsia="Times New Roman"/>
                <w:sz w:val="20"/>
              </w:rPr>
            </w:pPr>
            <w:del w:id="686" w:author="Iraj Sodagar" w:date="2020-08-12T23:03:00Z">
              <w:r w:rsidDel="00D61960">
                <w:rPr>
                  <w:rFonts w:eastAsia="Times New Roman"/>
                  <w:sz w:val="20"/>
                </w:rPr>
                <w:delText>Manifest generation</w:delText>
              </w:r>
            </w:del>
          </w:p>
          <w:p w14:paraId="028AAFDE" w14:textId="77777777" w:rsidR="005D04EE" w:rsidDel="00D61960" w:rsidRDefault="005D04EE" w:rsidP="00C159CF">
            <w:pPr>
              <w:pStyle w:val="ListParagraph"/>
              <w:numPr>
                <w:ilvl w:val="2"/>
                <w:numId w:val="5"/>
              </w:numPr>
              <w:rPr>
                <w:del w:id="687" w:author="Iraj Sodagar" w:date="2020-08-12T23:03:00Z"/>
                <w:rFonts w:eastAsia="Times New Roman"/>
                <w:sz w:val="20"/>
              </w:rPr>
            </w:pPr>
            <w:del w:id="688" w:author="Iraj Sodagar" w:date="2020-08-12T23:03:00Z">
              <w:r w:rsidDel="00D61960">
                <w:rPr>
                  <w:rFonts w:eastAsia="Times New Roman"/>
                  <w:sz w:val="20"/>
                </w:rPr>
                <w:delText>Target-based advertising</w:delText>
              </w:r>
            </w:del>
          </w:p>
          <w:p w14:paraId="1D898A87" w14:textId="77777777" w:rsidR="005D04EE" w:rsidDel="00D61960" w:rsidRDefault="005D04EE" w:rsidP="00C159CF">
            <w:pPr>
              <w:pStyle w:val="ListParagraph"/>
              <w:numPr>
                <w:ilvl w:val="2"/>
                <w:numId w:val="5"/>
              </w:numPr>
              <w:rPr>
                <w:del w:id="689" w:author="Iraj Sodagar" w:date="2020-08-12T23:03:00Z"/>
                <w:rFonts w:eastAsia="Times New Roman"/>
                <w:sz w:val="20"/>
              </w:rPr>
            </w:pPr>
            <w:del w:id="690" w:author="Iraj Sodagar" w:date="2020-08-12T23:03:00Z">
              <w:r w:rsidDel="00D61960">
                <w:rPr>
                  <w:rFonts w:eastAsia="Times New Roman"/>
                  <w:sz w:val="20"/>
                </w:rPr>
                <w:delText>Caching the content based on the number of concurrent users and for the use in the feature.</w:delText>
              </w:r>
            </w:del>
          </w:p>
          <w:p w14:paraId="40941D56" w14:textId="77777777" w:rsidR="005D04EE" w:rsidRPr="00BB0FCF" w:rsidDel="00D61960" w:rsidRDefault="005D04EE" w:rsidP="00C159CF">
            <w:pPr>
              <w:pStyle w:val="ListParagraph"/>
              <w:numPr>
                <w:ilvl w:val="2"/>
                <w:numId w:val="5"/>
              </w:numPr>
              <w:rPr>
                <w:del w:id="691" w:author="Iraj Sodagar" w:date="2020-08-12T23:03:00Z"/>
                <w:rFonts w:eastAsia="Times New Roman"/>
                <w:sz w:val="20"/>
              </w:rPr>
            </w:pPr>
            <w:del w:id="692" w:author="Iraj Sodagar" w:date="2020-08-12T23:03:00Z">
              <w:r w:rsidDel="00D61960">
                <w:rPr>
                  <w:rFonts w:eastAsia="Times New Roman"/>
                  <w:sz w:val="20"/>
                </w:rPr>
                <w:delText>Workflow management and dynamic distribution</w:delText>
              </w:r>
            </w:del>
          </w:p>
        </w:tc>
      </w:tr>
      <w:tr w:rsidR="005D04EE" w:rsidDel="00D61960" w14:paraId="1203054F" w14:textId="77777777" w:rsidTr="00C159CF">
        <w:trPr>
          <w:del w:id="693"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2FDE9E6" w14:textId="77777777" w:rsidR="005D04EE" w:rsidRPr="000468B6" w:rsidDel="00D61960" w:rsidRDefault="005D04EE" w:rsidP="00C159CF">
            <w:pPr>
              <w:rPr>
                <w:del w:id="694" w:author="Iraj Sodagar" w:date="2020-08-12T23:03:00Z"/>
                <w:rFonts w:ascii="Times New Roman" w:eastAsia="Times New Roman" w:hAnsi="Times New Roman"/>
                <w:b/>
                <w:color w:val="FFFFFF"/>
                <w:sz w:val="20"/>
              </w:rPr>
            </w:pPr>
            <w:del w:id="695" w:author="Iraj Sodagar" w:date="2020-08-12T23:03:00Z">
              <w:r w:rsidDel="00D61960">
                <w:rPr>
                  <w:rFonts w:eastAsia="Times New Roman"/>
                  <w:b/>
                  <w:color w:val="FFFFFF"/>
                  <w:sz w:val="20"/>
                </w:rPr>
                <w:delText>Feasibility and Industry Practices</w:delText>
              </w:r>
            </w:del>
          </w:p>
        </w:tc>
      </w:tr>
      <w:tr w:rsidR="005D04EE" w:rsidDel="00D61960" w14:paraId="312DA329" w14:textId="77777777" w:rsidTr="00C159CF">
        <w:trPr>
          <w:del w:id="696"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F58C8" w14:textId="77777777" w:rsidR="005D04EE" w:rsidRPr="00F05A42" w:rsidDel="00D61960" w:rsidRDefault="005D04EE" w:rsidP="00C159CF">
            <w:pPr>
              <w:rPr>
                <w:del w:id="697" w:author="Iraj Sodagar" w:date="2020-08-12T23:03:00Z"/>
                <w:rFonts w:eastAsia="Times New Roman"/>
                <w:sz w:val="20"/>
              </w:rPr>
            </w:pPr>
            <w:del w:id="698" w:author="Iraj Sodagar" w:date="2020-08-12T23:03:00Z">
              <w:r w:rsidRPr="683849FA" w:rsidDel="00D61960">
                <w:rPr>
                  <w:rFonts w:eastAsia="Times New Roman"/>
                  <w:sz w:val="20"/>
                </w:rPr>
                <w:delText>See the corresponding section in the “</w:delText>
              </w:r>
              <w:r w:rsidRPr="00D303B4" w:rsidDel="00D61960">
                <w:rPr>
                  <w:sz w:val="20"/>
                </w:rPr>
                <w:delText>User</w:delText>
              </w:r>
              <w:r w:rsidDel="00D61960">
                <w:rPr>
                  <w:sz w:val="20"/>
                </w:rPr>
                <w:delText>-</w:delText>
              </w:r>
              <w:r w:rsidRPr="00D303B4" w:rsidDel="00D61960">
                <w:rPr>
                  <w:sz w:val="20"/>
                </w:rPr>
                <w:delText>generated live streaming</w:delText>
              </w:r>
              <w:r w:rsidRPr="683849FA" w:rsidDel="00D61960">
                <w:rPr>
                  <w:sz w:val="20"/>
                </w:rPr>
                <w:delText>” Use Case</w:delText>
              </w:r>
              <w:r w:rsidRPr="00D303B4" w:rsidDel="00D61960">
                <w:rPr>
                  <w:sz w:val="20"/>
                </w:rPr>
                <w:delText>.</w:delText>
              </w:r>
            </w:del>
          </w:p>
        </w:tc>
      </w:tr>
      <w:tr w:rsidR="005D04EE" w:rsidDel="00D61960" w14:paraId="2AA224FE" w14:textId="77777777" w:rsidTr="00C159CF">
        <w:trPr>
          <w:del w:id="699"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ED91FB4" w14:textId="77777777" w:rsidR="005D04EE" w:rsidDel="00D61960" w:rsidRDefault="005D04EE" w:rsidP="00C159CF">
            <w:pPr>
              <w:rPr>
                <w:del w:id="700" w:author="Iraj Sodagar" w:date="2020-08-12T23:03:00Z"/>
                <w:rFonts w:eastAsia="Times New Roman"/>
                <w:b/>
                <w:bCs/>
                <w:color w:val="FFFFFF"/>
                <w:sz w:val="20"/>
              </w:rPr>
            </w:pPr>
            <w:del w:id="701" w:author="Iraj Sodagar" w:date="2020-08-12T23:03:00Z">
              <w:r w:rsidDel="00D61960">
                <w:rPr>
                  <w:rFonts w:eastAsia="Times New Roman"/>
                  <w:b/>
                  <w:bCs/>
                  <w:color w:val="FFFFFF"/>
                  <w:sz w:val="20"/>
                </w:rPr>
                <w:delText>Nominal Cost Analysis</w:delText>
              </w:r>
            </w:del>
          </w:p>
        </w:tc>
      </w:tr>
      <w:tr w:rsidR="005D04EE" w:rsidDel="00D61960" w14:paraId="12B60CA9" w14:textId="77777777" w:rsidTr="00C159CF">
        <w:trPr>
          <w:del w:id="702"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71EDA1" w14:textId="77777777" w:rsidR="005D04EE" w:rsidDel="00D61960" w:rsidRDefault="005D04EE" w:rsidP="00C159CF">
            <w:pPr>
              <w:rPr>
                <w:del w:id="703" w:author="Iraj Sodagar" w:date="2020-08-12T23:03:00Z"/>
                <w:rFonts w:eastAsia="Times New Roman"/>
                <w:sz w:val="20"/>
              </w:rPr>
            </w:pPr>
            <w:del w:id="704" w:author="Iraj Sodagar" w:date="2020-08-12T23:03:00Z">
              <w:r w:rsidRPr="683849FA" w:rsidDel="00D61960">
                <w:rPr>
                  <w:rFonts w:eastAsia="Times New Roman"/>
                  <w:sz w:val="20"/>
                </w:rPr>
                <w:delText>See the corresponding section in the “</w:delText>
              </w:r>
              <w:r w:rsidRPr="683849FA" w:rsidDel="00D61960">
                <w:rPr>
                  <w:sz w:val="20"/>
                </w:rPr>
                <w:delText>User</w:delText>
              </w:r>
              <w:r w:rsidDel="00D61960">
                <w:rPr>
                  <w:sz w:val="20"/>
                </w:rPr>
                <w:delText>-</w:delText>
              </w:r>
              <w:r w:rsidRPr="683849FA" w:rsidDel="00D61960">
                <w:rPr>
                  <w:sz w:val="20"/>
                </w:rPr>
                <w:delText>generated live streaming” Use Case.</w:delText>
              </w:r>
            </w:del>
          </w:p>
        </w:tc>
      </w:tr>
      <w:tr w:rsidR="005D04EE" w:rsidDel="00D61960" w14:paraId="2C3FED8F" w14:textId="77777777" w:rsidTr="00C159CF">
        <w:trPr>
          <w:del w:id="705"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D107AB2" w14:textId="77777777" w:rsidR="005D04EE" w:rsidDel="00D61960" w:rsidRDefault="005D04EE" w:rsidP="00C159CF">
            <w:pPr>
              <w:rPr>
                <w:del w:id="706" w:author="Iraj Sodagar" w:date="2020-08-12T23:03:00Z"/>
                <w:rFonts w:eastAsia="Times New Roman"/>
                <w:sz w:val="20"/>
              </w:rPr>
            </w:pPr>
            <w:del w:id="707" w:author="Iraj Sodagar" w:date="2020-08-12T23:03:00Z">
              <w:r w:rsidRPr="008C20DF" w:rsidDel="00D61960">
                <w:rPr>
                  <w:rFonts w:eastAsia="Times New Roman"/>
                  <w:b/>
                  <w:bCs/>
                  <w:color w:val="FFFFFF"/>
                  <w:sz w:val="20"/>
                </w:rPr>
                <w:delText>Benefits and Impact</w:delText>
              </w:r>
            </w:del>
          </w:p>
        </w:tc>
      </w:tr>
      <w:tr w:rsidR="005D04EE" w:rsidDel="00D61960" w14:paraId="4F56026F" w14:textId="77777777" w:rsidTr="00C159CF">
        <w:trPr>
          <w:del w:id="708"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895A32" w14:textId="77777777" w:rsidR="005D04EE" w:rsidDel="00D61960" w:rsidRDefault="005D04EE" w:rsidP="00C159CF">
            <w:pPr>
              <w:rPr>
                <w:del w:id="709" w:author="Iraj Sodagar" w:date="2020-08-12T23:03:00Z"/>
                <w:rFonts w:eastAsia="Times New Roman"/>
                <w:sz w:val="20"/>
              </w:rPr>
            </w:pPr>
            <w:del w:id="710" w:author="Iraj Sodagar" w:date="2020-08-12T23:03:00Z">
              <w:r w:rsidRPr="683849FA" w:rsidDel="00D61960">
                <w:rPr>
                  <w:rFonts w:eastAsia="Times New Roman"/>
                  <w:sz w:val="20"/>
                </w:rPr>
                <w:delText>See the corresponding section in the “</w:delText>
              </w:r>
              <w:r w:rsidRPr="683849FA" w:rsidDel="00D61960">
                <w:rPr>
                  <w:sz w:val="20"/>
                </w:rPr>
                <w:delText>User</w:delText>
              </w:r>
              <w:r w:rsidDel="00D61960">
                <w:rPr>
                  <w:sz w:val="20"/>
                </w:rPr>
                <w:delText>-</w:delText>
              </w:r>
              <w:r w:rsidRPr="683849FA" w:rsidDel="00D61960">
                <w:rPr>
                  <w:sz w:val="20"/>
                </w:rPr>
                <w:delText>generated live streaming” Use Case.</w:delText>
              </w:r>
            </w:del>
          </w:p>
        </w:tc>
      </w:tr>
      <w:tr w:rsidR="005D04EE" w:rsidDel="00D61960" w14:paraId="1FBC5DB4" w14:textId="77777777" w:rsidTr="00C159CF">
        <w:trPr>
          <w:del w:id="711"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1A84719" w14:textId="77777777" w:rsidR="005D04EE" w:rsidDel="00D61960" w:rsidRDefault="005D04EE" w:rsidP="00C159CF">
            <w:pPr>
              <w:rPr>
                <w:del w:id="712" w:author="Iraj Sodagar" w:date="2020-08-12T23:03:00Z"/>
                <w:rFonts w:eastAsia="Times New Roman"/>
                <w:sz w:val="20"/>
              </w:rPr>
            </w:pPr>
            <w:del w:id="713" w:author="Iraj Sodagar" w:date="2020-08-12T23:03:00Z">
              <w:r w:rsidRPr="008C20DF" w:rsidDel="00D61960">
                <w:rPr>
                  <w:rFonts w:eastAsia="Times New Roman"/>
                  <w:b/>
                  <w:color w:val="FFFFFF"/>
                  <w:sz w:val="20"/>
                </w:rPr>
                <w:delText>Potential Technical Requirements</w:delText>
              </w:r>
            </w:del>
          </w:p>
        </w:tc>
      </w:tr>
      <w:tr w:rsidR="005D04EE" w:rsidDel="00D61960" w14:paraId="3EC3E83F" w14:textId="77777777" w:rsidTr="00C159CF">
        <w:trPr>
          <w:del w:id="714"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639125" w14:textId="77777777" w:rsidR="005D04EE" w:rsidDel="00D61960" w:rsidRDefault="005D04EE" w:rsidP="00C159CF">
            <w:pPr>
              <w:rPr>
                <w:del w:id="715" w:author="Iraj Sodagar" w:date="2020-08-12T23:03:00Z"/>
                <w:rFonts w:eastAsia="Times New Roman"/>
                <w:sz w:val="20"/>
              </w:rPr>
            </w:pPr>
            <w:del w:id="716" w:author="Iraj Sodagar" w:date="2020-08-12T23:03:00Z">
              <w:r w:rsidRPr="683849FA" w:rsidDel="00D61960">
                <w:rPr>
                  <w:rFonts w:eastAsia="Times New Roman"/>
                  <w:sz w:val="20"/>
                </w:rPr>
                <w:delText>See the corresponding section in the “</w:delText>
              </w:r>
              <w:r w:rsidRPr="683849FA" w:rsidDel="00D61960">
                <w:rPr>
                  <w:sz w:val="20"/>
                </w:rPr>
                <w:delText>User</w:delText>
              </w:r>
              <w:r w:rsidDel="00D61960">
                <w:rPr>
                  <w:sz w:val="20"/>
                </w:rPr>
                <w:delText>-</w:delText>
              </w:r>
              <w:r w:rsidRPr="683849FA" w:rsidDel="00D61960">
                <w:rPr>
                  <w:sz w:val="20"/>
                </w:rPr>
                <w:delText>generated live streaming” Use Case.</w:delText>
              </w:r>
            </w:del>
          </w:p>
        </w:tc>
      </w:tr>
      <w:tr w:rsidR="005D04EE" w:rsidDel="00D61960" w14:paraId="42B002BE" w14:textId="77777777" w:rsidTr="00C159CF">
        <w:trPr>
          <w:del w:id="717"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CB18E60" w14:textId="77777777" w:rsidR="005D04EE" w:rsidDel="00D61960" w:rsidRDefault="005D04EE" w:rsidP="00C159CF">
            <w:pPr>
              <w:rPr>
                <w:del w:id="718" w:author="Iraj Sodagar" w:date="2020-08-12T23:03:00Z"/>
                <w:rFonts w:eastAsia="Times New Roman"/>
                <w:b/>
                <w:color w:val="FFFFFF"/>
                <w:sz w:val="20"/>
              </w:rPr>
            </w:pPr>
            <w:del w:id="719" w:author="Iraj Sodagar" w:date="2020-08-12T23:03:00Z">
              <w:r w:rsidDel="00D61960">
                <w:rPr>
                  <w:rFonts w:eastAsia="Times New Roman"/>
                  <w:b/>
                  <w:color w:val="FFFFFF"/>
                  <w:sz w:val="20"/>
                </w:rPr>
                <w:delText>Potential Standardization Status and Needs</w:delText>
              </w:r>
            </w:del>
          </w:p>
        </w:tc>
      </w:tr>
      <w:tr w:rsidR="005D04EE" w:rsidDel="00D61960" w14:paraId="2B94E232" w14:textId="77777777" w:rsidTr="00C159CF">
        <w:trPr>
          <w:del w:id="720" w:author="Iraj Sodagar" w:date="2020-08-12T23:03: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661540" w14:textId="77777777" w:rsidR="005D04EE" w:rsidRPr="00D303B4" w:rsidDel="00D61960" w:rsidRDefault="005D04EE" w:rsidP="00C159CF">
            <w:pPr>
              <w:pStyle w:val="ListParagraph"/>
              <w:numPr>
                <w:ilvl w:val="0"/>
                <w:numId w:val="30"/>
              </w:numPr>
              <w:rPr>
                <w:del w:id="721" w:author="Iraj Sodagar" w:date="2020-08-12T23:03:00Z"/>
                <w:sz w:val="20"/>
              </w:rPr>
            </w:pPr>
            <w:del w:id="722" w:author="Iraj Sodagar" w:date="2020-08-12T23:03:00Z">
              <w:r w:rsidRPr="00D303B4" w:rsidDel="00D61960">
                <w:rPr>
                  <w:rFonts w:eastAsia="Times New Roman"/>
                  <w:sz w:val="20"/>
                </w:rPr>
                <w:delText>Discovery of dynamic processing capabilities</w:delText>
              </w:r>
              <w:r w:rsidDel="00D61960">
                <w:rPr>
                  <w:rFonts w:eastAsia="Times New Roman"/>
                  <w:sz w:val="20"/>
                </w:rPr>
                <w:delText>such as</w:delText>
              </w:r>
              <w:r w:rsidRPr="00D303B4" w:rsidDel="00D61960">
                <w:rPr>
                  <w:rFonts w:eastAsia="Times New Roman"/>
                  <w:sz w:val="20"/>
                </w:rPr>
                <w:delText>:</w:delText>
              </w:r>
            </w:del>
          </w:p>
          <w:p w14:paraId="684A3D78" w14:textId="77777777" w:rsidR="005D04EE" w:rsidRPr="00D303B4" w:rsidDel="00D61960" w:rsidRDefault="005D04EE" w:rsidP="00C159CF">
            <w:pPr>
              <w:pStyle w:val="ListParagraph"/>
              <w:numPr>
                <w:ilvl w:val="1"/>
                <w:numId w:val="30"/>
              </w:numPr>
              <w:rPr>
                <w:del w:id="723" w:author="Iraj Sodagar" w:date="2020-08-12T23:03:00Z"/>
                <w:sz w:val="20"/>
              </w:rPr>
            </w:pPr>
            <w:del w:id="724" w:author="Iraj Sodagar" w:date="2020-08-12T23:03:00Z">
              <w:r w:rsidDel="00D61960">
                <w:rPr>
                  <w:sz w:val="20"/>
                </w:rPr>
                <w:delText>A</w:delText>
              </w:r>
              <w:r w:rsidRPr="00D303B4" w:rsidDel="00D61960">
                <w:rPr>
                  <w:sz w:val="20"/>
                </w:rPr>
                <w:delText>vailable hardware resources</w:delText>
              </w:r>
              <w:r w:rsidDel="00D61960">
                <w:rPr>
                  <w:sz w:val="20"/>
                </w:rPr>
                <w:delText xml:space="preserve"> at the current time</w:delText>
              </w:r>
            </w:del>
          </w:p>
          <w:p w14:paraId="0325234D" w14:textId="77777777" w:rsidR="005D04EE" w:rsidRPr="00D303B4" w:rsidDel="00D61960" w:rsidRDefault="005D04EE" w:rsidP="00C159CF">
            <w:pPr>
              <w:pStyle w:val="ListParagraph"/>
              <w:numPr>
                <w:ilvl w:val="1"/>
                <w:numId w:val="30"/>
              </w:numPr>
              <w:rPr>
                <w:del w:id="725" w:author="Iraj Sodagar" w:date="2020-08-12T23:03:00Z"/>
                <w:sz w:val="20"/>
              </w:rPr>
            </w:pPr>
            <w:del w:id="726" w:author="Iraj Sodagar" w:date="2020-08-12T23:03:00Z">
              <w:r w:rsidRPr="00D303B4" w:rsidDel="00D61960">
                <w:rPr>
                  <w:rFonts w:eastAsia="Times New Roman"/>
                  <w:sz w:val="20"/>
                </w:rPr>
                <w:delText>Built-in (hardware</w:delText>
              </w:r>
              <w:r w:rsidDel="00D61960">
                <w:rPr>
                  <w:rFonts w:eastAsia="Times New Roman"/>
                  <w:sz w:val="20"/>
                </w:rPr>
                <w:delText>-</w:delText>
              </w:r>
              <w:r w:rsidRPr="00D303B4" w:rsidDel="00D61960">
                <w:rPr>
                  <w:rFonts w:eastAsia="Times New Roman"/>
                  <w:sz w:val="20"/>
                </w:rPr>
                <w:delText>assisted and/or software optimized) encoders/transcoders</w:delText>
              </w:r>
            </w:del>
          </w:p>
          <w:p w14:paraId="42C7FA5E" w14:textId="77777777" w:rsidR="005D04EE" w:rsidRPr="00D303B4" w:rsidDel="00D61960" w:rsidRDefault="005D04EE" w:rsidP="00C159CF">
            <w:pPr>
              <w:pStyle w:val="ListParagraph"/>
              <w:numPr>
                <w:ilvl w:val="1"/>
                <w:numId w:val="30"/>
              </w:numPr>
              <w:rPr>
                <w:del w:id="727" w:author="Iraj Sodagar" w:date="2020-08-12T23:03:00Z"/>
                <w:sz w:val="20"/>
              </w:rPr>
            </w:pPr>
            <w:del w:id="728" w:author="Iraj Sodagar" w:date="2020-08-12T23:03:00Z">
              <w:r w:rsidRPr="00D303B4" w:rsidDel="00D61960">
                <w:rPr>
                  <w:sz w:val="20"/>
                </w:rPr>
                <w:delText>Built-in packager, manifest translator and manipulator functions</w:delText>
              </w:r>
            </w:del>
          </w:p>
          <w:p w14:paraId="0CDCC73D" w14:textId="77777777" w:rsidR="005D04EE" w:rsidRPr="00D303B4" w:rsidDel="00D61960" w:rsidRDefault="005D04EE" w:rsidP="00C159CF">
            <w:pPr>
              <w:pStyle w:val="ListParagraph"/>
              <w:numPr>
                <w:ilvl w:val="1"/>
                <w:numId w:val="30"/>
              </w:numPr>
              <w:rPr>
                <w:del w:id="729" w:author="Iraj Sodagar" w:date="2020-08-12T23:03:00Z"/>
                <w:sz w:val="20"/>
              </w:rPr>
            </w:pPr>
            <w:del w:id="730" w:author="Iraj Sodagar" w:date="2020-08-12T23:03:00Z">
              <w:r w:rsidRPr="00D303B4" w:rsidDel="00D61960">
                <w:rPr>
                  <w:sz w:val="20"/>
                </w:rPr>
                <w:delText>Supported encryption and content protection schemes</w:delText>
              </w:r>
            </w:del>
          </w:p>
          <w:p w14:paraId="0CD42689" w14:textId="77777777" w:rsidR="005D04EE" w:rsidRPr="00D303B4" w:rsidDel="00D61960" w:rsidRDefault="005D04EE" w:rsidP="00C159CF">
            <w:pPr>
              <w:pStyle w:val="ListParagraph"/>
              <w:numPr>
                <w:ilvl w:val="1"/>
                <w:numId w:val="30"/>
              </w:numPr>
              <w:rPr>
                <w:del w:id="731" w:author="Iraj Sodagar" w:date="2020-08-12T23:03:00Z"/>
                <w:sz w:val="20"/>
              </w:rPr>
            </w:pPr>
            <w:del w:id="732" w:author="Iraj Sodagar" w:date="2020-08-12T23:03:00Z">
              <w:r w:rsidRPr="00D303B4" w:rsidDel="00D61960">
                <w:rPr>
                  <w:sz w:val="20"/>
                </w:rPr>
                <w:delText xml:space="preserve">Available </w:delText>
              </w:r>
              <w:r w:rsidRPr="683849FA" w:rsidDel="00D61960">
                <w:rPr>
                  <w:sz w:val="20"/>
                </w:rPr>
                <w:delText>third-</w:delText>
              </w:r>
              <w:r w:rsidRPr="00D303B4" w:rsidDel="00D61960">
                <w:rPr>
                  <w:sz w:val="20"/>
                </w:rPr>
                <w:delText>party function libraries</w:delText>
              </w:r>
            </w:del>
          </w:p>
          <w:p w14:paraId="41D71229" w14:textId="77777777" w:rsidR="005D04EE" w:rsidRPr="00D303B4" w:rsidDel="00D61960" w:rsidRDefault="005D04EE" w:rsidP="00C159CF">
            <w:pPr>
              <w:pStyle w:val="ListParagraph"/>
              <w:numPr>
                <w:ilvl w:val="1"/>
                <w:numId w:val="30"/>
              </w:numPr>
              <w:rPr>
                <w:del w:id="733" w:author="Iraj Sodagar" w:date="2020-08-12T23:03:00Z"/>
                <w:sz w:val="20"/>
              </w:rPr>
            </w:pPr>
            <w:del w:id="734" w:author="Iraj Sodagar" w:date="2020-08-12T23:03:00Z">
              <w:r w:rsidRPr="683849FA" w:rsidDel="00D61960">
                <w:rPr>
                  <w:sz w:val="20"/>
                </w:rPr>
                <w:delText>First-</w:delText>
              </w:r>
              <w:r w:rsidRPr="00D303B4" w:rsidDel="00D61960">
                <w:rPr>
                  <w:sz w:val="20"/>
                </w:rPr>
                <w:delText xml:space="preserve"> and </w:delText>
              </w:r>
              <w:r w:rsidRPr="683849FA" w:rsidDel="00D61960">
                <w:rPr>
                  <w:sz w:val="20"/>
                </w:rPr>
                <w:delText>third-</w:delText>
              </w:r>
              <w:r w:rsidRPr="00D303B4" w:rsidDel="00D61960">
                <w:rPr>
                  <w:sz w:val="20"/>
                </w:rPr>
                <w:delText>party workflow templates</w:delText>
              </w:r>
            </w:del>
          </w:p>
          <w:p w14:paraId="72E0982A" w14:textId="77777777" w:rsidR="005D04EE" w:rsidRPr="00D303B4" w:rsidDel="00D61960" w:rsidRDefault="005D04EE" w:rsidP="00C159CF">
            <w:pPr>
              <w:pStyle w:val="ListParagraph"/>
              <w:numPr>
                <w:ilvl w:val="0"/>
                <w:numId w:val="30"/>
              </w:numPr>
              <w:rPr>
                <w:del w:id="735" w:author="Iraj Sodagar" w:date="2020-08-12T23:03:00Z"/>
                <w:sz w:val="20"/>
              </w:rPr>
            </w:pPr>
            <w:del w:id="736" w:author="Iraj Sodagar" w:date="2020-08-12T23:03:00Z">
              <w:r w:rsidDel="00D61960">
                <w:rPr>
                  <w:sz w:val="20"/>
                </w:rPr>
                <w:delText>Reallocation and reconfiguration of</w:delText>
              </w:r>
              <w:r w:rsidRPr="00D303B4" w:rsidDel="00D61960">
                <w:rPr>
                  <w:sz w:val="20"/>
                </w:rPr>
                <w:delText xml:space="preserve"> media workflow: </w:delText>
              </w:r>
              <w:r w:rsidDel="00D61960">
                <w:rPr>
                  <w:sz w:val="20"/>
                  <w:lang w:val="en-US"/>
                </w:rPr>
                <w:delText>Reallocate</w:delText>
              </w:r>
              <w:r w:rsidRPr="00D303B4" w:rsidDel="00D61960">
                <w:rPr>
                  <w:sz w:val="20"/>
                  <w:lang w:val="en-US"/>
                </w:rPr>
                <w:delText xml:space="preserve"> </w:delText>
              </w:r>
              <w:r w:rsidDel="00D61960">
                <w:rPr>
                  <w:sz w:val="20"/>
                  <w:lang w:val="en-US"/>
                </w:rPr>
                <w:delText>the</w:delText>
              </w:r>
              <w:r w:rsidRPr="00D303B4" w:rsidDel="00D61960">
                <w:rPr>
                  <w:sz w:val="20"/>
                  <w:lang w:val="en-US"/>
                </w:rPr>
                <w:delText xml:space="preserve"> </w:delText>
              </w:r>
              <w:r w:rsidDel="00D61960">
                <w:rPr>
                  <w:sz w:val="20"/>
                  <w:lang w:val="en-US"/>
                </w:rPr>
                <w:delText xml:space="preserve">(or a part of) </w:delText>
              </w:r>
              <w:r w:rsidRPr="00D303B4" w:rsidDel="00D61960">
                <w:rPr>
                  <w:sz w:val="20"/>
                  <w:lang w:val="en-US"/>
                </w:rPr>
                <w:delText xml:space="preserve">media workflow such as multi-rate transcoding from one </w:delText>
              </w:r>
              <w:r w:rsidDel="00D61960">
                <w:rPr>
                  <w:sz w:val="20"/>
                  <w:lang w:val="en-US"/>
                </w:rPr>
                <w:delText xml:space="preserve">network resource </w:delText>
              </w:r>
              <w:r w:rsidRPr="00D303B4" w:rsidDel="00D61960">
                <w:rPr>
                  <w:sz w:val="20"/>
                  <w:lang w:val="en-US"/>
                </w:rPr>
                <w:delText>to another</w:delText>
              </w:r>
              <w:r w:rsidDel="00D61960">
                <w:rPr>
                  <w:sz w:val="20"/>
                  <w:lang w:val="en-US"/>
                </w:rPr>
                <w:delText xml:space="preserve"> network resource</w:delText>
              </w:r>
              <w:r w:rsidRPr="00D303B4" w:rsidDel="00D61960">
                <w:rPr>
                  <w:sz w:val="20"/>
                  <w:lang w:val="en-US"/>
                </w:rPr>
                <w:delText xml:space="preserve"> during the media session.</w:delText>
              </w:r>
            </w:del>
          </w:p>
          <w:p w14:paraId="2D3A8B54" w14:textId="77777777" w:rsidR="005D04EE" w:rsidDel="00D61960" w:rsidRDefault="005D04EE" w:rsidP="00C159CF">
            <w:pPr>
              <w:pStyle w:val="ListParagraph"/>
              <w:numPr>
                <w:ilvl w:val="0"/>
                <w:numId w:val="30"/>
              </w:numPr>
              <w:rPr>
                <w:del w:id="737" w:author="Iraj Sodagar" w:date="2020-08-12T23:03:00Z"/>
                <w:sz w:val="20"/>
              </w:rPr>
            </w:pPr>
            <w:del w:id="738" w:author="Iraj Sodagar" w:date="2020-08-12T23:03:00Z">
              <w:r w:rsidRPr="00D303B4" w:rsidDel="00D61960">
                <w:rPr>
                  <w:sz w:val="20"/>
                </w:rPr>
                <w:delText>Just-in-time multi-rate transcoding: Fire up different transcoding workflows during the media sessions</w:delText>
              </w:r>
            </w:del>
          </w:p>
          <w:p w14:paraId="39FFE9F6" w14:textId="77777777" w:rsidR="005D04EE" w:rsidRPr="00D303B4" w:rsidDel="00D61960" w:rsidRDefault="005D04EE" w:rsidP="00C159CF">
            <w:pPr>
              <w:pStyle w:val="ListParagraph"/>
              <w:numPr>
                <w:ilvl w:val="0"/>
                <w:numId w:val="30"/>
              </w:numPr>
              <w:rPr>
                <w:del w:id="739" w:author="Iraj Sodagar" w:date="2020-08-12T23:03:00Z"/>
                <w:sz w:val="20"/>
              </w:rPr>
            </w:pPr>
            <w:del w:id="740" w:author="Iraj Sodagar" w:date="2020-08-12T23:03:00Z">
              <w:r w:rsidRPr="00D303B4" w:rsidDel="00D61960">
                <w:rPr>
                  <w:sz w:val="20"/>
                </w:rPr>
                <w:delText>Parallel processing of content segment</w:delText>
              </w:r>
              <w:r w:rsidDel="00D61960">
                <w:rPr>
                  <w:sz w:val="20"/>
                </w:rPr>
                <w:delText>s</w:delText>
              </w:r>
              <w:r w:rsidRPr="00D303B4" w:rsidDel="00D61960">
                <w:rPr>
                  <w:sz w:val="20"/>
                </w:rPr>
                <w:delText xml:space="preserve"> in the same </w:delText>
              </w:r>
              <w:r w:rsidDel="00D61960">
                <w:rPr>
                  <w:sz w:val="20"/>
                </w:rPr>
                <w:delText>network resource</w:delText>
              </w:r>
              <w:r w:rsidRPr="00D303B4" w:rsidDel="00D61960">
                <w:rPr>
                  <w:sz w:val="20"/>
                </w:rPr>
                <w:delText xml:space="preserve">, or multiple </w:delText>
              </w:r>
              <w:r w:rsidDel="00D61960">
                <w:rPr>
                  <w:sz w:val="20"/>
                </w:rPr>
                <w:delText>network resources</w:delText>
              </w:r>
              <w:r w:rsidRPr="00D303B4" w:rsidDel="00D61960">
                <w:rPr>
                  <w:sz w:val="20"/>
                </w:rPr>
                <w:delText xml:space="preserve">: </w:delText>
              </w:r>
              <w:r w:rsidRPr="00D303B4" w:rsidDel="00D61960">
                <w:rPr>
                  <w:sz w:val="20"/>
                  <w:lang w:val="en-US"/>
                </w:rPr>
                <w:delText>For stored content, the content might be parallel processed, i.e. transcoded in parallel streams to increase the speed for content-preparation.</w:delText>
              </w:r>
            </w:del>
          </w:p>
          <w:p w14:paraId="29BF510B" w14:textId="77777777" w:rsidR="005D04EE" w:rsidDel="00D61960" w:rsidRDefault="005D04EE" w:rsidP="00C159CF">
            <w:pPr>
              <w:rPr>
                <w:del w:id="741" w:author="Iraj Sodagar" w:date="2020-08-12T23:03:00Z"/>
                <w:rFonts w:eastAsia="Times New Roman"/>
                <w:sz w:val="20"/>
              </w:rPr>
            </w:pPr>
          </w:p>
        </w:tc>
      </w:tr>
    </w:tbl>
    <w:p w14:paraId="09B671C8" w14:textId="77777777" w:rsidR="005D04EE" w:rsidRPr="001615EF" w:rsidDel="00BD2FAB" w:rsidRDefault="005D04EE" w:rsidP="005D04EE">
      <w:pPr>
        <w:pStyle w:val="Heading2"/>
        <w:rPr>
          <w:del w:id="742" w:author="Iraj Sodagar" w:date="2020-08-12T23:16:00Z"/>
        </w:rPr>
      </w:pPr>
      <w:del w:id="743" w:author="Iraj Sodagar" w:date="2020-08-12T23:16:00Z">
        <w:r w:rsidDel="00BD2FAB">
          <w:delText>Remote live streaming of local programs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5D04EE" w:rsidDel="00BD2FAB" w14:paraId="712A8EFC" w14:textId="77777777" w:rsidTr="00C159CF">
        <w:trPr>
          <w:del w:id="744"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737C26D" w14:textId="77777777" w:rsidR="005D04EE" w:rsidDel="00BD2FAB" w:rsidRDefault="005D04EE" w:rsidP="00C159CF">
            <w:pPr>
              <w:rPr>
                <w:del w:id="745" w:author="Iraj Sodagar" w:date="2020-08-12T23:16:00Z"/>
                <w:rFonts w:ascii="Times New Roman" w:eastAsia="Times New Roman" w:hAnsi="Times New Roman"/>
                <w:b/>
                <w:color w:val="FFFFFF"/>
                <w:sz w:val="20"/>
              </w:rPr>
            </w:pPr>
            <w:del w:id="746" w:author="Iraj Sodagar" w:date="2020-08-12T23:16:00Z">
              <w:r w:rsidDel="00BD2FAB">
                <w:rPr>
                  <w:rFonts w:eastAsia="Times New Roman"/>
                  <w:b/>
                  <w:color w:val="FFFFFF"/>
                  <w:sz w:val="20"/>
                </w:rPr>
                <w:delText>Use Case Name</w:delText>
              </w:r>
            </w:del>
          </w:p>
        </w:tc>
      </w:tr>
      <w:tr w:rsidR="005D04EE" w:rsidDel="00BD2FAB" w14:paraId="3AE3427C" w14:textId="77777777" w:rsidTr="00C159CF">
        <w:trPr>
          <w:del w:id="747"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4D04" w14:textId="77777777" w:rsidR="005D04EE" w:rsidRPr="00D303B4" w:rsidDel="00BD2FAB" w:rsidRDefault="005D04EE" w:rsidP="00C159CF">
            <w:pPr>
              <w:rPr>
                <w:del w:id="748" w:author="Iraj Sodagar" w:date="2020-08-12T23:16:00Z"/>
                <w:sz w:val="20"/>
              </w:rPr>
            </w:pPr>
            <w:del w:id="749" w:author="Iraj Sodagar" w:date="2020-08-12T23:16:00Z">
              <w:r w:rsidRPr="00D303B4" w:rsidDel="00BD2FAB">
                <w:rPr>
                  <w:sz w:val="20"/>
                </w:rPr>
                <w:delText>Remote live streaming of local programs with or without ads</w:delText>
              </w:r>
            </w:del>
          </w:p>
        </w:tc>
      </w:tr>
      <w:tr w:rsidR="005D04EE" w:rsidDel="00BD2FAB" w14:paraId="5ED223C5" w14:textId="77777777" w:rsidTr="00C159CF">
        <w:trPr>
          <w:del w:id="750"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B7A5315" w14:textId="77777777" w:rsidR="005D04EE" w:rsidDel="00BD2FAB" w:rsidRDefault="005D04EE" w:rsidP="00C159CF">
            <w:pPr>
              <w:rPr>
                <w:del w:id="751" w:author="Iraj Sodagar" w:date="2020-08-12T23:16:00Z"/>
                <w:rFonts w:eastAsia="Times New Roman"/>
                <w:b/>
                <w:color w:val="FFFFFF"/>
                <w:sz w:val="20"/>
              </w:rPr>
            </w:pPr>
            <w:del w:id="752" w:author="Iraj Sodagar" w:date="2020-08-12T23:16:00Z">
              <w:r w:rsidDel="00BD2FAB">
                <w:rPr>
                  <w:rFonts w:eastAsia="Times New Roman"/>
                  <w:b/>
                  <w:color w:val="FFFFFF"/>
                  <w:sz w:val="20"/>
                </w:rPr>
                <w:delText>Description</w:delText>
              </w:r>
            </w:del>
          </w:p>
        </w:tc>
      </w:tr>
      <w:tr w:rsidR="005D04EE" w:rsidDel="00BD2FAB" w14:paraId="78DC7507" w14:textId="77777777" w:rsidTr="00C159CF">
        <w:trPr>
          <w:del w:id="753"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31FEC" w14:textId="77777777" w:rsidR="005D04EE" w:rsidRPr="00D303B4" w:rsidDel="00BD2FAB" w:rsidRDefault="005D04EE" w:rsidP="00C159CF">
            <w:pPr>
              <w:rPr>
                <w:del w:id="754" w:author="Iraj Sodagar" w:date="2020-08-12T23:16:00Z"/>
                <w:sz w:val="20"/>
              </w:rPr>
            </w:pPr>
            <w:del w:id="755" w:author="Iraj Sodagar" w:date="2020-08-12T23:16:00Z">
              <w:r w:rsidRPr="00D303B4" w:rsidDel="00BD2FAB">
                <w:rPr>
                  <w:sz w:val="20"/>
                </w:rPr>
                <w:delText xml:space="preserve">A service provider offers local programs to the remote user as a subscription service. Since the program is not popular with many users when the user is in a remote area, the content </w:delText>
              </w:r>
              <w:r w:rsidRPr="683849FA" w:rsidDel="00BD2FAB">
                <w:rPr>
                  <w:sz w:val="20"/>
                </w:rPr>
                <w:delText>is</w:delText>
              </w:r>
              <w:r w:rsidRPr="00D303B4" w:rsidDel="00BD2FAB">
                <w:rPr>
                  <w:sz w:val="20"/>
                </w:rPr>
                <w:delText xml:space="preserve"> deliver</w:delText>
              </w:r>
              <w:r w:rsidRPr="683849FA" w:rsidDel="00BD2FAB">
                <w:rPr>
                  <w:sz w:val="20"/>
                </w:rPr>
                <w:delText>ed</w:delText>
              </w:r>
              <w:r w:rsidRPr="00D303B4" w:rsidDel="00BD2FAB">
                <w:rPr>
                  <w:sz w:val="20"/>
                </w:rPr>
                <w:delText xml:space="preserve"> to </w:delText>
              </w:r>
              <w:r w:rsidRPr="683849FA" w:rsidDel="00BD2FAB">
                <w:rPr>
                  <w:sz w:val="20"/>
                </w:rPr>
                <w:delText>a</w:delText>
              </w:r>
              <w:r w:rsidRPr="00D303B4" w:rsidDel="00BD2FAB">
                <w:rPr>
                  <w:sz w:val="20"/>
                </w:rPr>
                <w:delText xml:space="preserve"> remote edge server</w:delText>
              </w:r>
              <w:r w:rsidRPr="683849FA" w:rsidDel="00BD2FAB">
                <w:rPr>
                  <w:sz w:val="20"/>
                </w:rPr>
                <w:delText xml:space="preserve"> close to</w:delText>
              </w:r>
              <w:r w:rsidRPr="00D303B4" w:rsidDel="00BD2FAB">
                <w:rPr>
                  <w:sz w:val="20"/>
                </w:rPr>
                <w:delText xml:space="preserve"> the user </w:delText>
              </w:r>
              <w:r w:rsidRPr="683849FA" w:rsidDel="00BD2FAB">
                <w:rPr>
                  <w:sz w:val="20"/>
                </w:rPr>
                <w:delText>to</w:delText>
              </w:r>
              <w:r w:rsidRPr="00D303B4" w:rsidDel="00BD2FAB">
                <w:rPr>
                  <w:sz w:val="20"/>
                </w:rPr>
                <w:delText xml:space="preserve"> be transcoded there. The programs might have pre-roll and mid-roll ad</w:delText>
              </w:r>
              <w:r w:rsidDel="00BD2FAB">
                <w:rPr>
                  <w:sz w:val="20"/>
                </w:rPr>
                <w:delText>s</w:delText>
              </w:r>
              <w:r w:rsidRPr="00D303B4" w:rsidDel="00BD2FAB">
                <w:rPr>
                  <w:sz w:val="20"/>
                </w:rPr>
                <w:delText xml:space="preserve"> based on the location of the user.</w:delText>
              </w:r>
            </w:del>
          </w:p>
        </w:tc>
      </w:tr>
      <w:tr w:rsidR="005D04EE" w:rsidDel="00BD2FAB" w14:paraId="73C1B561" w14:textId="77777777" w:rsidTr="00C159CF">
        <w:trPr>
          <w:del w:id="756"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C8274A5" w14:textId="77777777" w:rsidR="005D04EE" w:rsidDel="00BD2FAB" w:rsidRDefault="005D04EE" w:rsidP="00C159CF">
            <w:pPr>
              <w:rPr>
                <w:del w:id="757" w:author="Iraj Sodagar" w:date="2020-08-12T23:16:00Z"/>
                <w:rFonts w:eastAsia="Times New Roman"/>
                <w:b/>
                <w:color w:val="FFFFFF"/>
                <w:sz w:val="20"/>
              </w:rPr>
            </w:pPr>
            <w:del w:id="758" w:author="Iraj Sodagar" w:date="2020-08-12T23:16:00Z">
              <w:r w:rsidDel="00BD2FAB">
                <w:rPr>
                  <w:rFonts w:eastAsia="Times New Roman"/>
                  <w:b/>
                  <w:color w:val="FFFFFF"/>
                  <w:sz w:val="20"/>
                </w:rPr>
                <w:delText>Categorization</w:delText>
              </w:r>
            </w:del>
          </w:p>
        </w:tc>
      </w:tr>
      <w:tr w:rsidR="005D04EE" w:rsidDel="00BD2FAB" w14:paraId="37DEB91A" w14:textId="77777777" w:rsidTr="00C159CF">
        <w:trPr>
          <w:del w:id="759"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584977" w14:textId="77777777" w:rsidR="005D04EE" w:rsidDel="00BD2FAB" w:rsidRDefault="005D04EE" w:rsidP="00C159CF">
            <w:pPr>
              <w:rPr>
                <w:del w:id="760" w:author="Iraj Sodagar" w:date="2020-08-12T23:16:00Z"/>
                <w:rFonts w:eastAsia="Times New Roman"/>
                <w:b/>
                <w:sz w:val="20"/>
              </w:rPr>
            </w:pPr>
            <w:del w:id="761" w:author="Iraj Sodagar" w:date="2020-08-12T23:16:00Z">
              <w:r w:rsidDel="00BD2FAB">
                <w:rPr>
                  <w:rFonts w:eastAsia="Times New Roman"/>
                  <w:b/>
                  <w:sz w:val="20"/>
                </w:rPr>
                <w:delText>Type: 2D</w:delText>
              </w:r>
            </w:del>
          </w:p>
          <w:p w14:paraId="7B07448D" w14:textId="77777777" w:rsidR="005D04EE" w:rsidDel="00BD2FAB" w:rsidRDefault="005D04EE" w:rsidP="00C159CF">
            <w:pPr>
              <w:rPr>
                <w:del w:id="762" w:author="Iraj Sodagar" w:date="2020-08-12T23:16:00Z"/>
                <w:rFonts w:eastAsia="Times New Roman"/>
                <w:b/>
                <w:bCs/>
                <w:sz w:val="20"/>
              </w:rPr>
            </w:pPr>
            <w:del w:id="763" w:author="Iraj Sodagar" w:date="2020-08-12T23:16:00Z">
              <w:r w:rsidRPr="683849FA" w:rsidDel="00BD2FAB">
                <w:rPr>
                  <w:rFonts w:eastAsia="Times New Roman"/>
                  <w:b/>
                  <w:bCs/>
                  <w:sz w:val="20"/>
                </w:rPr>
                <w:delText>Delivery: 5GMS downlink streaming, live streaming</w:delText>
              </w:r>
            </w:del>
          </w:p>
          <w:p w14:paraId="60DDCBC2" w14:textId="77777777" w:rsidR="005D04EE" w:rsidDel="00BD2FAB" w:rsidRDefault="005D04EE" w:rsidP="00C159CF">
            <w:pPr>
              <w:rPr>
                <w:del w:id="764" w:author="Iraj Sodagar" w:date="2020-08-12T23:16:00Z"/>
                <w:rFonts w:eastAsia="Times New Roman"/>
                <w:b/>
                <w:sz w:val="20"/>
              </w:rPr>
            </w:pPr>
            <w:del w:id="765" w:author="Iraj Sodagar" w:date="2020-08-12T23:16:00Z">
              <w:r w:rsidDel="00BD2FAB">
                <w:rPr>
                  <w:rFonts w:eastAsia="Times New Roman"/>
                  <w:b/>
                  <w:sz w:val="20"/>
                </w:rPr>
                <w:delText>Device: Phone, HMD, Glasses</w:delText>
              </w:r>
            </w:del>
          </w:p>
        </w:tc>
      </w:tr>
      <w:tr w:rsidR="005D04EE" w:rsidDel="00BD2FAB" w14:paraId="412EF85B" w14:textId="77777777" w:rsidTr="00C159CF">
        <w:trPr>
          <w:del w:id="766"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66FFC4C" w14:textId="77777777" w:rsidR="005D04EE" w:rsidDel="00BD2FAB" w:rsidRDefault="005D04EE" w:rsidP="00C159CF">
            <w:pPr>
              <w:rPr>
                <w:del w:id="767" w:author="Iraj Sodagar" w:date="2020-08-12T23:16:00Z"/>
                <w:rFonts w:eastAsia="Times New Roman"/>
                <w:b/>
                <w:color w:val="FFFFFF"/>
                <w:sz w:val="20"/>
              </w:rPr>
            </w:pPr>
            <w:del w:id="768" w:author="Iraj Sodagar" w:date="2020-08-12T23:16:00Z">
              <w:r w:rsidDel="00BD2FAB">
                <w:rPr>
                  <w:rFonts w:eastAsia="Times New Roman"/>
                  <w:b/>
                  <w:color w:val="FFFFFF"/>
                  <w:sz w:val="20"/>
                </w:rPr>
                <w:delText>Preconditions</w:delText>
              </w:r>
            </w:del>
          </w:p>
        </w:tc>
      </w:tr>
      <w:tr w:rsidR="005D04EE" w:rsidDel="00BD2FAB" w14:paraId="1AF54813" w14:textId="77777777" w:rsidTr="00C159CF">
        <w:trPr>
          <w:del w:id="769"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FA8191" w14:textId="77777777" w:rsidR="005D04EE" w:rsidRPr="005527DF" w:rsidDel="00BD2FAB" w:rsidRDefault="005D04EE" w:rsidP="00C159CF">
            <w:pPr>
              <w:rPr>
                <w:del w:id="770" w:author="Iraj Sodagar" w:date="2020-08-12T23:16:00Z"/>
                <w:rFonts w:eastAsia="Times New Roman"/>
                <w:sz w:val="20"/>
              </w:rPr>
            </w:pPr>
            <w:del w:id="771" w:author="Iraj Sodagar" w:date="2020-08-12T23:16:00Z">
              <w:r w:rsidRPr="683849FA" w:rsidDel="00BD2FAB">
                <w:rPr>
                  <w:rFonts w:eastAsia="Times New Roman"/>
                  <w:sz w:val="20"/>
                </w:rPr>
                <w:delText>On every receiving UE</w:delText>
              </w:r>
              <w:r w:rsidDel="00BD2FAB">
                <w:rPr>
                  <w:rFonts w:eastAsia="Times New Roman"/>
                  <w:sz w:val="20"/>
                </w:rPr>
                <w:delText>,</w:delText>
              </w:r>
              <w:r w:rsidRPr="683849FA" w:rsidDel="00BD2FAB">
                <w:rPr>
                  <w:rFonts w:eastAsia="Times New Roman"/>
                  <w:sz w:val="20"/>
                </w:rPr>
                <w:delText xml:space="preserve"> a 5GMS downlink streaming client is provided, possibly with the server-guided client-side ad-insertion capability.</w:delText>
              </w:r>
            </w:del>
          </w:p>
          <w:p w14:paraId="42496E98" w14:textId="77777777" w:rsidR="005D04EE" w:rsidDel="00BD2FAB" w:rsidRDefault="005D04EE" w:rsidP="00C159CF">
            <w:pPr>
              <w:rPr>
                <w:del w:id="772" w:author="Iraj Sodagar" w:date="2020-08-12T23:16:00Z"/>
                <w:rFonts w:eastAsia="Times New Roman"/>
                <w:sz w:val="20"/>
              </w:rPr>
            </w:pPr>
            <w:del w:id="773" w:author="Iraj Sodagar" w:date="2020-08-12T23:16:00Z">
              <w:r w:rsidRPr="683849FA" w:rsidDel="00BD2FAB">
                <w:rPr>
                  <w:rFonts w:eastAsia="Times New Roman"/>
                  <w:sz w:val="20"/>
                </w:rPr>
                <w:delText>In the 5GMS System, one or more Application Servers are installed, running various instances of decoding/encoding or transcoding.</w:delText>
              </w:r>
            </w:del>
          </w:p>
          <w:p w14:paraId="16248BAC" w14:textId="77777777" w:rsidR="005D04EE" w:rsidDel="00BD2FAB" w:rsidRDefault="005D04EE" w:rsidP="00C159CF">
            <w:pPr>
              <w:rPr>
                <w:del w:id="774" w:author="Iraj Sodagar" w:date="2020-08-12T23:16:00Z"/>
                <w:rFonts w:eastAsia="Times New Roman"/>
                <w:sz w:val="20"/>
              </w:rPr>
            </w:pPr>
            <w:del w:id="775" w:author="Iraj Sodagar" w:date="2020-08-12T23:16:00Z">
              <w:r w:rsidRPr="683849FA" w:rsidDel="00BD2FAB">
                <w:rPr>
                  <w:rFonts w:eastAsia="Times New Roman"/>
                  <w:sz w:val="20"/>
                </w:rPr>
                <w:delText>On the network, QoS may be offered to some services including guarantees on bit rates, latency, loss rate.</w:delText>
              </w:r>
            </w:del>
          </w:p>
          <w:p w14:paraId="130EFFC8" w14:textId="77777777" w:rsidR="005D04EE" w:rsidDel="00BD2FAB" w:rsidRDefault="005D04EE" w:rsidP="00C159CF">
            <w:pPr>
              <w:rPr>
                <w:del w:id="776" w:author="Iraj Sodagar" w:date="2020-08-12T23:16:00Z"/>
                <w:rFonts w:eastAsia="Times New Roman"/>
                <w:sz w:val="20"/>
              </w:rPr>
            </w:pPr>
            <w:del w:id="777" w:author="Iraj Sodagar" w:date="2020-08-12T23:16:00Z">
              <w:r w:rsidRPr="683849FA" w:rsidDel="00BD2FAB">
                <w:rPr>
                  <w:rFonts w:eastAsia="Times New Roman"/>
                  <w:sz w:val="20"/>
                </w:rPr>
                <w:delText>In the 5GMS System, content protection and content</w:delText>
              </w:r>
              <w:r w:rsidDel="00BD2FAB">
                <w:rPr>
                  <w:rFonts w:eastAsia="Times New Roman"/>
                  <w:sz w:val="20"/>
                </w:rPr>
                <w:delText>-</w:delText>
              </w:r>
              <w:r w:rsidRPr="683849FA" w:rsidDel="00BD2FAB">
                <w:rPr>
                  <w:rFonts w:eastAsia="Times New Roman"/>
                  <w:sz w:val="20"/>
                </w:rPr>
                <w:delText>encryption are provided as services on Application Servers.</w:delText>
              </w:r>
            </w:del>
          </w:p>
          <w:p w14:paraId="41775B45" w14:textId="77777777" w:rsidR="005D04EE" w:rsidRPr="00D433EF" w:rsidDel="00BD2FAB" w:rsidRDefault="005D04EE" w:rsidP="00C159CF">
            <w:pPr>
              <w:rPr>
                <w:del w:id="778" w:author="Iraj Sodagar" w:date="2020-08-12T23:16:00Z"/>
                <w:rFonts w:eastAsia="Times New Roman"/>
                <w:sz w:val="20"/>
              </w:rPr>
            </w:pPr>
            <w:del w:id="779" w:author="Iraj Sodagar" w:date="2020-08-12T23:16:00Z">
              <w:r w:rsidRPr="683849FA" w:rsidDel="00BD2FAB">
                <w:rPr>
                  <w:rFonts w:eastAsia="Times New Roman"/>
                  <w:sz w:val="20"/>
                </w:rPr>
                <w:delText xml:space="preserve">In the network, ad server services (including ad decision, ad preparation, and ad serving) are provided as first- or third-party services for inserting the ads on the service or </w:delText>
              </w:r>
              <w:r w:rsidDel="00BD2FAB">
                <w:rPr>
                  <w:rFonts w:eastAsia="Times New Roman"/>
                  <w:sz w:val="20"/>
                </w:rPr>
                <w:delText xml:space="preserve">the </w:delText>
              </w:r>
              <w:r w:rsidRPr="683849FA" w:rsidDel="00BD2FAB">
                <w:rPr>
                  <w:rFonts w:eastAsia="Times New Roman"/>
                  <w:sz w:val="20"/>
                </w:rPr>
                <w:delText>client</w:delText>
              </w:r>
              <w:r w:rsidDel="00BD2FAB">
                <w:rPr>
                  <w:rFonts w:eastAsia="Times New Roman"/>
                  <w:sz w:val="20"/>
                </w:rPr>
                <w:delText>-</w:delText>
              </w:r>
              <w:r w:rsidRPr="683849FA" w:rsidDel="00BD2FAB">
                <w:rPr>
                  <w:rFonts w:eastAsia="Times New Roman"/>
                  <w:sz w:val="20"/>
                </w:rPr>
                <w:delText>side.</w:delText>
              </w:r>
            </w:del>
          </w:p>
        </w:tc>
      </w:tr>
      <w:tr w:rsidR="005D04EE" w:rsidDel="00BD2FAB" w14:paraId="3AA5181D" w14:textId="77777777" w:rsidTr="00C159CF">
        <w:trPr>
          <w:del w:id="780"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EDACADB" w14:textId="77777777" w:rsidR="005D04EE" w:rsidDel="00BD2FAB" w:rsidRDefault="005D04EE" w:rsidP="00C159CF">
            <w:pPr>
              <w:rPr>
                <w:del w:id="781" w:author="Iraj Sodagar" w:date="2020-08-12T23:16:00Z"/>
                <w:rFonts w:eastAsia="Times New Roman"/>
                <w:b/>
                <w:color w:val="FFFFFF"/>
                <w:sz w:val="20"/>
              </w:rPr>
            </w:pPr>
            <w:del w:id="782" w:author="Iraj Sodagar" w:date="2020-08-12T23:16:00Z">
              <w:r w:rsidDel="00BD2FAB">
                <w:rPr>
                  <w:rFonts w:eastAsia="Times New Roman"/>
                  <w:b/>
                  <w:color w:val="FFFFFF"/>
                  <w:sz w:val="20"/>
                </w:rPr>
                <w:delText>Requirements in terms of Capabilities and QoS/QoE Considerations</w:delText>
              </w:r>
            </w:del>
          </w:p>
        </w:tc>
      </w:tr>
      <w:tr w:rsidR="005D04EE" w:rsidDel="00BD2FAB" w14:paraId="6E22EC3B" w14:textId="77777777" w:rsidTr="00C159CF">
        <w:trPr>
          <w:del w:id="783"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AE13B" w14:textId="77777777" w:rsidR="005D04EE" w:rsidDel="00BD2FAB" w:rsidRDefault="005D04EE" w:rsidP="00C159CF">
            <w:pPr>
              <w:pStyle w:val="ListParagraph"/>
              <w:numPr>
                <w:ilvl w:val="0"/>
                <w:numId w:val="5"/>
              </w:numPr>
              <w:rPr>
                <w:del w:id="784" w:author="Iraj Sodagar" w:date="2020-08-12T23:16:00Z"/>
                <w:rFonts w:eastAsia="Times New Roman"/>
                <w:sz w:val="20"/>
              </w:rPr>
            </w:pPr>
            <w:del w:id="785" w:author="Iraj Sodagar" w:date="2020-08-12T23:16:00Z">
              <w:r w:rsidDel="00BD2FAB">
                <w:rPr>
                  <w:rFonts w:eastAsia="Times New Roman"/>
                  <w:sz w:val="20"/>
                </w:rPr>
                <w:delText>Capabilities</w:delText>
              </w:r>
            </w:del>
          </w:p>
          <w:p w14:paraId="52BF8653" w14:textId="77777777" w:rsidR="005D04EE" w:rsidDel="00BD2FAB" w:rsidRDefault="005D04EE" w:rsidP="00C159CF">
            <w:pPr>
              <w:pStyle w:val="ListParagraph"/>
              <w:numPr>
                <w:ilvl w:val="1"/>
                <w:numId w:val="5"/>
              </w:numPr>
              <w:rPr>
                <w:del w:id="786" w:author="Iraj Sodagar" w:date="2020-08-12T23:16:00Z"/>
                <w:rFonts w:eastAsia="Times New Roman"/>
                <w:sz w:val="20"/>
              </w:rPr>
            </w:pPr>
            <w:del w:id="787" w:author="Iraj Sodagar" w:date="2020-08-12T23:16:00Z">
              <w:r w:rsidDel="00BD2FAB">
                <w:rPr>
                  <w:rFonts w:eastAsia="Times New Roman"/>
                  <w:sz w:val="20"/>
                </w:rPr>
                <w:delText>Real-time transcoding and packaging to different codecs and different bit-rates</w:delText>
              </w:r>
            </w:del>
          </w:p>
          <w:p w14:paraId="1890FB97" w14:textId="77777777" w:rsidR="005D04EE" w:rsidDel="00BD2FAB" w:rsidRDefault="005D04EE" w:rsidP="00C159CF">
            <w:pPr>
              <w:pStyle w:val="ListParagraph"/>
              <w:numPr>
                <w:ilvl w:val="1"/>
                <w:numId w:val="5"/>
              </w:numPr>
              <w:rPr>
                <w:del w:id="788" w:author="Iraj Sodagar" w:date="2020-08-12T23:16:00Z"/>
                <w:rFonts w:eastAsia="Times New Roman"/>
                <w:sz w:val="20"/>
              </w:rPr>
            </w:pPr>
            <w:del w:id="789" w:author="Iraj Sodagar" w:date="2020-08-12T23:16:00Z">
              <w:r w:rsidDel="00BD2FAB">
                <w:rPr>
                  <w:rFonts w:eastAsia="Times New Roman"/>
                  <w:sz w:val="20"/>
                </w:rPr>
                <w:delText>On-the-fly transcoding and packaging depending on the receiving UEs’ support for codec, resolution, and bandwidth</w:delText>
              </w:r>
            </w:del>
          </w:p>
          <w:p w14:paraId="0D1096BE" w14:textId="77777777" w:rsidR="005D04EE" w:rsidDel="00BD2FAB" w:rsidRDefault="005D04EE" w:rsidP="00C159CF">
            <w:pPr>
              <w:pStyle w:val="ListParagraph"/>
              <w:numPr>
                <w:ilvl w:val="1"/>
                <w:numId w:val="5"/>
              </w:numPr>
              <w:rPr>
                <w:del w:id="790" w:author="Iraj Sodagar" w:date="2020-08-12T23:16:00Z"/>
                <w:rFonts w:eastAsia="Times New Roman"/>
                <w:sz w:val="20"/>
              </w:rPr>
            </w:pPr>
            <w:del w:id="791" w:author="Iraj Sodagar" w:date="2020-08-12T23:16:00Z">
              <w:r w:rsidDel="00BD2FAB">
                <w:rPr>
                  <w:rFonts w:eastAsia="Times New Roman"/>
                  <w:sz w:val="20"/>
                </w:rPr>
                <w:delText>C</w:delText>
              </w:r>
              <w:r w:rsidRPr="00BB33B6" w:rsidDel="00BD2FAB">
                <w:rPr>
                  <w:rFonts w:eastAsia="Times New Roman"/>
                  <w:sz w:val="20"/>
                </w:rPr>
                <w:delText>ontent</w:delText>
              </w:r>
              <w:r w:rsidDel="00BD2FAB">
                <w:rPr>
                  <w:rFonts w:eastAsia="Times New Roman"/>
                  <w:sz w:val="20"/>
                </w:rPr>
                <w:delText xml:space="preserve"> caching and CDN services</w:delText>
              </w:r>
            </w:del>
          </w:p>
          <w:p w14:paraId="5073A40E" w14:textId="77777777" w:rsidR="005D04EE" w:rsidDel="00BD2FAB" w:rsidRDefault="005D04EE" w:rsidP="00C159CF">
            <w:pPr>
              <w:pStyle w:val="ListParagraph"/>
              <w:numPr>
                <w:ilvl w:val="0"/>
                <w:numId w:val="5"/>
              </w:numPr>
              <w:rPr>
                <w:del w:id="792" w:author="Iraj Sodagar" w:date="2020-08-12T23:16:00Z"/>
                <w:rFonts w:eastAsia="Times New Roman"/>
                <w:sz w:val="20"/>
              </w:rPr>
            </w:pPr>
            <w:del w:id="793" w:author="Iraj Sodagar" w:date="2020-08-12T23:16:00Z">
              <w:r w:rsidDel="00BD2FAB">
                <w:rPr>
                  <w:rFonts w:eastAsia="Times New Roman"/>
                  <w:sz w:val="20"/>
                </w:rPr>
                <w:delText>KPI</w:delText>
              </w:r>
            </w:del>
          </w:p>
          <w:p w14:paraId="7F698D4A" w14:textId="77777777" w:rsidR="005D04EE" w:rsidDel="00BD2FAB" w:rsidRDefault="005D04EE" w:rsidP="00C159CF">
            <w:pPr>
              <w:pStyle w:val="ListParagraph"/>
              <w:numPr>
                <w:ilvl w:val="1"/>
                <w:numId w:val="5"/>
              </w:numPr>
              <w:rPr>
                <w:del w:id="794" w:author="Iraj Sodagar" w:date="2020-08-12T23:16:00Z"/>
                <w:rFonts w:eastAsia="Times New Roman"/>
                <w:sz w:val="20"/>
              </w:rPr>
            </w:pPr>
            <w:del w:id="795" w:author="Iraj Sodagar" w:date="2020-08-12T23:16:00Z">
              <w:r w:rsidDel="00BD2FAB">
                <w:rPr>
                  <w:rFonts w:eastAsia="Times New Roman"/>
                  <w:sz w:val="20"/>
                </w:rPr>
                <w:delText>Subjective/objective quality of the encoded streams</w:delText>
              </w:r>
            </w:del>
          </w:p>
          <w:p w14:paraId="0F5E58C8" w14:textId="77777777" w:rsidR="005D04EE" w:rsidDel="00BD2FAB" w:rsidRDefault="005D04EE" w:rsidP="00C159CF">
            <w:pPr>
              <w:pStyle w:val="ListParagraph"/>
              <w:numPr>
                <w:ilvl w:val="1"/>
                <w:numId w:val="5"/>
              </w:numPr>
              <w:rPr>
                <w:del w:id="796" w:author="Iraj Sodagar" w:date="2020-08-12T23:16:00Z"/>
                <w:rFonts w:eastAsia="Times New Roman"/>
                <w:sz w:val="20"/>
              </w:rPr>
            </w:pPr>
            <w:del w:id="797" w:author="Iraj Sodagar" w:date="2020-08-12T23:16:00Z">
              <w:r w:rsidRPr="683849FA" w:rsidDel="00BD2FAB">
                <w:rPr>
                  <w:rFonts w:eastAsia="Times New Roman"/>
                  <w:sz w:val="20"/>
                </w:rPr>
                <w:delText>Adaptation of encoders to the requested characteristics</w:delText>
              </w:r>
            </w:del>
          </w:p>
          <w:p w14:paraId="31809EBD" w14:textId="77777777" w:rsidR="005D04EE" w:rsidDel="00BD2FAB" w:rsidRDefault="005D04EE" w:rsidP="00C159CF">
            <w:pPr>
              <w:pStyle w:val="ListParagraph"/>
              <w:numPr>
                <w:ilvl w:val="1"/>
                <w:numId w:val="5"/>
              </w:numPr>
              <w:rPr>
                <w:del w:id="798" w:author="Iraj Sodagar" w:date="2020-08-12T23:16:00Z"/>
                <w:rFonts w:eastAsia="Times New Roman"/>
                <w:sz w:val="20"/>
              </w:rPr>
            </w:pPr>
            <w:del w:id="799" w:author="Iraj Sodagar" w:date="2020-08-12T23:16:00Z">
              <w:r w:rsidDel="00BD2FAB">
                <w:rPr>
                  <w:rFonts w:eastAsia="Times New Roman"/>
                  <w:sz w:val="20"/>
                </w:rPr>
                <w:delText>Changing the number of streams based on the demand</w:delText>
              </w:r>
            </w:del>
          </w:p>
          <w:p w14:paraId="2E568756" w14:textId="77777777" w:rsidR="005D04EE" w:rsidDel="00BD2FAB" w:rsidRDefault="005D04EE" w:rsidP="00C159CF">
            <w:pPr>
              <w:pStyle w:val="ListParagraph"/>
              <w:numPr>
                <w:ilvl w:val="1"/>
                <w:numId w:val="5"/>
              </w:numPr>
              <w:rPr>
                <w:del w:id="800" w:author="Iraj Sodagar" w:date="2020-08-12T23:16:00Z"/>
                <w:rFonts w:eastAsia="Times New Roman"/>
                <w:sz w:val="20"/>
              </w:rPr>
            </w:pPr>
            <w:del w:id="801" w:author="Iraj Sodagar" w:date="2020-08-12T23:16:00Z">
              <w:r w:rsidRPr="683849FA" w:rsidDel="00BD2FAB">
                <w:rPr>
                  <w:rFonts w:eastAsia="Times New Roman"/>
                  <w:sz w:val="20"/>
                </w:rPr>
                <w:delText>Changing the workflow distribution among multiple edge server based on the number of viewers, their location and their device characteristics</w:delText>
              </w:r>
            </w:del>
          </w:p>
          <w:p w14:paraId="4892BD71" w14:textId="77777777" w:rsidR="005D04EE" w:rsidDel="00BD2FAB" w:rsidRDefault="005D04EE" w:rsidP="00C159CF">
            <w:pPr>
              <w:pStyle w:val="ListParagraph"/>
              <w:numPr>
                <w:ilvl w:val="1"/>
                <w:numId w:val="5"/>
              </w:numPr>
              <w:rPr>
                <w:del w:id="802" w:author="Iraj Sodagar" w:date="2020-08-12T23:16:00Z"/>
                <w:rFonts w:eastAsia="Times New Roman"/>
                <w:sz w:val="20"/>
              </w:rPr>
            </w:pPr>
            <w:del w:id="803" w:author="Iraj Sodagar" w:date="2020-08-12T23:16:00Z">
              <w:r w:rsidDel="00BD2FAB">
                <w:rPr>
                  <w:rFonts w:eastAsia="Times New Roman"/>
                  <w:sz w:val="20"/>
                </w:rPr>
                <w:delText>Seamless integration of ads with the main content</w:delText>
              </w:r>
            </w:del>
          </w:p>
          <w:p w14:paraId="407A71AA" w14:textId="77777777" w:rsidR="005D04EE" w:rsidDel="00BD2FAB" w:rsidRDefault="005D04EE" w:rsidP="00C159CF">
            <w:pPr>
              <w:pStyle w:val="ListParagraph"/>
              <w:numPr>
                <w:ilvl w:val="1"/>
                <w:numId w:val="5"/>
              </w:numPr>
              <w:rPr>
                <w:del w:id="804" w:author="Iraj Sodagar" w:date="2020-08-12T23:16:00Z"/>
                <w:rFonts w:eastAsia="Times New Roman"/>
                <w:sz w:val="20"/>
              </w:rPr>
            </w:pPr>
            <w:del w:id="805" w:author="Iraj Sodagar" w:date="2020-08-12T23:16:00Z">
              <w:r w:rsidDel="00BD2FAB">
                <w:rPr>
                  <w:rFonts w:eastAsia="Times New Roman"/>
                  <w:sz w:val="20"/>
                </w:rPr>
                <w:delText>Efficiency in terms of</w:delText>
              </w:r>
            </w:del>
          </w:p>
          <w:p w14:paraId="346769E4" w14:textId="77777777" w:rsidR="005D04EE" w:rsidDel="00BD2FAB" w:rsidRDefault="005D04EE" w:rsidP="00C159CF">
            <w:pPr>
              <w:pStyle w:val="ListParagraph"/>
              <w:numPr>
                <w:ilvl w:val="2"/>
                <w:numId w:val="5"/>
              </w:numPr>
              <w:rPr>
                <w:del w:id="806" w:author="Iraj Sodagar" w:date="2020-08-12T23:16:00Z"/>
                <w:rFonts w:eastAsia="Times New Roman"/>
                <w:sz w:val="20"/>
              </w:rPr>
            </w:pPr>
            <w:del w:id="807" w:author="Iraj Sodagar" w:date="2020-08-12T23:16:00Z">
              <w:r w:rsidDel="00BD2FAB">
                <w:rPr>
                  <w:rFonts w:eastAsia="Times New Roman"/>
                  <w:sz w:val="20"/>
                </w:rPr>
                <w:delText>Manifest generation</w:delText>
              </w:r>
            </w:del>
          </w:p>
          <w:p w14:paraId="7E560F37" w14:textId="77777777" w:rsidR="005D04EE" w:rsidDel="00BD2FAB" w:rsidRDefault="005D04EE" w:rsidP="00C159CF">
            <w:pPr>
              <w:pStyle w:val="ListParagraph"/>
              <w:numPr>
                <w:ilvl w:val="2"/>
                <w:numId w:val="5"/>
              </w:numPr>
              <w:rPr>
                <w:del w:id="808" w:author="Iraj Sodagar" w:date="2020-08-12T23:16:00Z"/>
                <w:rFonts w:eastAsia="Times New Roman"/>
                <w:sz w:val="20"/>
              </w:rPr>
            </w:pPr>
            <w:del w:id="809" w:author="Iraj Sodagar" w:date="2020-08-12T23:16:00Z">
              <w:r w:rsidDel="00BD2FAB">
                <w:rPr>
                  <w:rFonts w:eastAsia="Times New Roman"/>
                  <w:sz w:val="20"/>
                </w:rPr>
                <w:delText>Target-based advertising</w:delText>
              </w:r>
            </w:del>
          </w:p>
          <w:p w14:paraId="4692A472" w14:textId="77777777" w:rsidR="005D04EE" w:rsidDel="00BD2FAB" w:rsidRDefault="005D04EE" w:rsidP="00C159CF">
            <w:pPr>
              <w:pStyle w:val="ListParagraph"/>
              <w:numPr>
                <w:ilvl w:val="2"/>
                <w:numId w:val="5"/>
              </w:numPr>
              <w:rPr>
                <w:del w:id="810" w:author="Iraj Sodagar" w:date="2020-08-12T23:16:00Z"/>
                <w:rFonts w:eastAsia="Times New Roman"/>
                <w:sz w:val="20"/>
              </w:rPr>
            </w:pPr>
            <w:del w:id="811" w:author="Iraj Sodagar" w:date="2020-08-12T23:16:00Z">
              <w:r w:rsidDel="00BD2FAB">
                <w:rPr>
                  <w:rFonts w:eastAsia="Times New Roman"/>
                  <w:sz w:val="20"/>
                </w:rPr>
                <w:delText>Caching the content based on the number of concurrent users and for the use in the feature.</w:delText>
              </w:r>
            </w:del>
          </w:p>
          <w:p w14:paraId="02BB7FCF" w14:textId="77777777" w:rsidR="005D04EE" w:rsidRPr="00BB0FCF" w:rsidDel="00BD2FAB" w:rsidRDefault="005D04EE" w:rsidP="00C159CF">
            <w:pPr>
              <w:pStyle w:val="ListParagraph"/>
              <w:numPr>
                <w:ilvl w:val="2"/>
                <w:numId w:val="5"/>
              </w:numPr>
              <w:rPr>
                <w:del w:id="812" w:author="Iraj Sodagar" w:date="2020-08-12T23:16:00Z"/>
                <w:rFonts w:eastAsia="Times New Roman"/>
                <w:sz w:val="20"/>
              </w:rPr>
            </w:pPr>
            <w:del w:id="813" w:author="Iraj Sodagar" w:date="2020-08-12T23:16:00Z">
              <w:r w:rsidRPr="683849FA" w:rsidDel="00BD2FAB">
                <w:rPr>
                  <w:rFonts w:eastAsia="Times New Roman"/>
                  <w:sz w:val="20"/>
                </w:rPr>
                <w:delText>Workflow management and dynamic distribution</w:delText>
              </w:r>
            </w:del>
          </w:p>
        </w:tc>
      </w:tr>
      <w:tr w:rsidR="005D04EE" w:rsidDel="00BD2FAB" w14:paraId="053E418D" w14:textId="77777777" w:rsidTr="00C159CF">
        <w:trPr>
          <w:del w:id="814"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CCD90F1" w14:textId="77777777" w:rsidR="005D04EE" w:rsidRPr="000468B6" w:rsidDel="00BD2FAB" w:rsidRDefault="005D04EE" w:rsidP="00C159CF">
            <w:pPr>
              <w:rPr>
                <w:del w:id="815" w:author="Iraj Sodagar" w:date="2020-08-12T23:16:00Z"/>
                <w:rFonts w:ascii="Times New Roman" w:eastAsia="Times New Roman" w:hAnsi="Times New Roman"/>
                <w:b/>
                <w:color w:val="FFFFFF"/>
                <w:sz w:val="20"/>
              </w:rPr>
            </w:pPr>
            <w:del w:id="816" w:author="Iraj Sodagar" w:date="2020-08-12T23:16:00Z">
              <w:r w:rsidDel="00BD2FAB">
                <w:rPr>
                  <w:rFonts w:eastAsia="Times New Roman"/>
                  <w:b/>
                  <w:color w:val="FFFFFF"/>
                  <w:sz w:val="20"/>
                </w:rPr>
                <w:delText>Feasibility and Industry Practices</w:delText>
              </w:r>
            </w:del>
          </w:p>
        </w:tc>
      </w:tr>
      <w:tr w:rsidR="005D04EE" w:rsidDel="00BD2FAB" w14:paraId="0C972AEC" w14:textId="77777777" w:rsidTr="00C159CF">
        <w:trPr>
          <w:del w:id="817"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56316" w14:textId="77777777" w:rsidR="005D04EE" w:rsidDel="00BD2FAB" w:rsidRDefault="005D04EE" w:rsidP="00C159CF">
            <w:pPr>
              <w:rPr>
                <w:del w:id="818" w:author="Iraj Sodagar" w:date="2020-08-12T23:16:00Z"/>
                <w:rFonts w:eastAsia="Times New Roman"/>
                <w:sz w:val="20"/>
              </w:rPr>
            </w:pPr>
            <w:del w:id="819" w:author="Iraj Sodagar" w:date="2020-08-12T23:16:00Z">
              <w:r w:rsidRPr="683849FA" w:rsidDel="00BD2FAB">
                <w:rPr>
                  <w:rFonts w:eastAsia="Times New Roman"/>
                  <w:sz w:val="20"/>
                </w:rPr>
                <w:delText>See the corresponding section in the “</w:delText>
              </w:r>
              <w:r w:rsidRPr="683849FA" w:rsidDel="00BD2FAB">
                <w:rPr>
                  <w:sz w:val="20"/>
                </w:rPr>
                <w:delText>User</w:delText>
              </w:r>
              <w:r w:rsidDel="00BD2FAB">
                <w:rPr>
                  <w:sz w:val="20"/>
                </w:rPr>
                <w:delText>-</w:delText>
              </w:r>
              <w:r w:rsidRPr="683849FA" w:rsidDel="00BD2FAB">
                <w:rPr>
                  <w:sz w:val="20"/>
                </w:rPr>
                <w:delText>generated live streaming” Use Case.</w:delText>
              </w:r>
            </w:del>
          </w:p>
        </w:tc>
      </w:tr>
      <w:tr w:rsidR="005D04EE" w:rsidDel="00BD2FAB" w14:paraId="7064348E" w14:textId="77777777" w:rsidTr="00C159CF">
        <w:trPr>
          <w:del w:id="820"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E5650BD" w14:textId="77777777" w:rsidR="005D04EE" w:rsidDel="00BD2FAB" w:rsidRDefault="005D04EE" w:rsidP="00C159CF">
            <w:pPr>
              <w:rPr>
                <w:del w:id="821" w:author="Iraj Sodagar" w:date="2020-08-12T23:16:00Z"/>
                <w:rFonts w:eastAsia="Times New Roman"/>
                <w:b/>
                <w:bCs/>
                <w:color w:val="FFFFFF"/>
                <w:sz w:val="20"/>
              </w:rPr>
            </w:pPr>
            <w:del w:id="822" w:author="Iraj Sodagar" w:date="2020-08-12T23:16:00Z">
              <w:r w:rsidDel="00BD2FAB">
                <w:rPr>
                  <w:rFonts w:eastAsia="Times New Roman"/>
                  <w:b/>
                  <w:bCs/>
                  <w:color w:val="FFFFFF"/>
                  <w:sz w:val="20"/>
                </w:rPr>
                <w:delText>Nominal Cost Analysis</w:delText>
              </w:r>
            </w:del>
          </w:p>
        </w:tc>
      </w:tr>
      <w:tr w:rsidR="005D04EE" w:rsidDel="00BD2FAB" w14:paraId="0F8AB4F8" w14:textId="77777777" w:rsidTr="00C159CF">
        <w:trPr>
          <w:del w:id="823"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119E1" w14:textId="77777777" w:rsidR="005D04EE" w:rsidDel="00BD2FAB" w:rsidRDefault="005D04EE" w:rsidP="00C159CF">
            <w:pPr>
              <w:rPr>
                <w:del w:id="824" w:author="Iraj Sodagar" w:date="2020-08-12T23:16:00Z"/>
                <w:rFonts w:eastAsia="Times New Roman"/>
                <w:sz w:val="20"/>
              </w:rPr>
            </w:pPr>
            <w:del w:id="825" w:author="Iraj Sodagar" w:date="2020-08-12T23:16:00Z">
              <w:r w:rsidRPr="683849FA" w:rsidDel="00BD2FAB">
                <w:rPr>
                  <w:rFonts w:eastAsia="Times New Roman"/>
                  <w:sz w:val="20"/>
                </w:rPr>
                <w:delText>See the corresponding section in the “</w:delText>
              </w:r>
              <w:r w:rsidRPr="683849FA" w:rsidDel="00BD2FAB">
                <w:rPr>
                  <w:sz w:val="20"/>
                </w:rPr>
                <w:delText>User</w:delText>
              </w:r>
              <w:r w:rsidDel="00BD2FAB">
                <w:rPr>
                  <w:sz w:val="20"/>
                </w:rPr>
                <w:delText>-</w:delText>
              </w:r>
              <w:r w:rsidRPr="683849FA" w:rsidDel="00BD2FAB">
                <w:rPr>
                  <w:sz w:val="20"/>
                </w:rPr>
                <w:delText>generated live streaming” Use Case.</w:delText>
              </w:r>
            </w:del>
          </w:p>
        </w:tc>
      </w:tr>
      <w:tr w:rsidR="005D04EE" w:rsidDel="00BD2FAB" w14:paraId="47E80616" w14:textId="77777777" w:rsidTr="00C159CF">
        <w:trPr>
          <w:del w:id="826"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74D349B" w14:textId="77777777" w:rsidR="005D04EE" w:rsidDel="00BD2FAB" w:rsidRDefault="005D04EE" w:rsidP="00C159CF">
            <w:pPr>
              <w:rPr>
                <w:del w:id="827" w:author="Iraj Sodagar" w:date="2020-08-12T23:16:00Z"/>
                <w:rFonts w:eastAsia="Times New Roman"/>
                <w:sz w:val="20"/>
              </w:rPr>
            </w:pPr>
            <w:del w:id="828" w:author="Iraj Sodagar" w:date="2020-08-12T23:16:00Z">
              <w:r w:rsidRPr="008C20DF" w:rsidDel="00BD2FAB">
                <w:rPr>
                  <w:rFonts w:eastAsia="Times New Roman"/>
                  <w:b/>
                  <w:bCs/>
                  <w:color w:val="FFFFFF"/>
                  <w:sz w:val="20"/>
                </w:rPr>
                <w:delText>Benefits and Impact</w:delText>
              </w:r>
            </w:del>
          </w:p>
        </w:tc>
      </w:tr>
      <w:tr w:rsidR="005D04EE" w:rsidDel="00BD2FAB" w14:paraId="0EAD6060" w14:textId="77777777" w:rsidTr="00C159CF">
        <w:trPr>
          <w:del w:id="829"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3E436C" w14:textId="77777777" w:rsidR="005D04EE" w:rsidDel="00BD2FAB" w:rsidRDefault="005D04EE" w:rsidP="00C159CF">
            <w:pPr>
              <w:rPr>
                <w:del w:id="830" w:author="Iraj Sodagar" w:date="2020-08-12T23:16:00Z"/>
                <w:rFonts w:eastAsia="Times New Roman"/>
                <w:sz w:val="20"/>
              </w:rPr>
            </w:pPr>
            <w:del w:id="831" w:author="Iraj Sodagar" w:date="2020-08-12T23:16:00Z">
              <w:r w:rsidRPr="683849FA" w:rsidDel="00BD2FAB">
                <w:rPr>
                  <w:rFonts w:eastAsia="Times New Roman"/>
                  <w:sz w:val="20"/>
                </w:rPr>
                <w:delText>See the corresponding section in the “</w:delText>
              </w:r>
              <w:r w:rsidRPr="683849FA" w:rsidDel="00BD2FAB">
                <w:rPr>
                  <w:sz w:val="20"/>
                </w:rPr>
                <w:delText>User</w:delText>
              </w:r>
              <w:r w:rsidDel="00BD2FAB">
                <w:rPr>
                  <w:sz w:val="20"/>
                </w:rPr>
                <w:delText>-</w:delText>
              </w:r>
              <w:r w:rsidRPr="683849FA" w:rsidDel="00BD2FAB">
                <w:rPr>
                  <w:sz w:val="20"/>
                </w:rPr>
                <w:delText>generated live streaming” Use Case.</w:delText>
              </w:r>
            </w:del>
          </w:p>
        </w:tc>
      </w:tr>
      <w:tr w:rsidR="005D04EE" w:rsidDel="00BD2FAB" w14:paraId="2229AA5B" w14:textId="77777777" w:rsidTr="00C159CF">
        <w:trPr>
          <w:del w:id="832"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C570A0F" w14:textId="77777777" w:rsidR="005D04EE" w:rsidDel="00BD2FAB" w:rsidRDefault="005D04EE" w:rsidP="00C159CF">
            <w:pPr>
              <w:rPr>
                <w:del w:id="833" w:author="Iraj Sodagar" w:date="2020-08-12T23:16:00Z"/>
                <w:rFonts w:eastAsia="Times New Roman"/>
                <w:sz w:val="20"/>
              </w:rPr>
            </w:pPr>
            <w:del w:id="834" w:author="Iraj Sodagar" w:date="2020-08-12T23:16:00Z">
              <w:r w:rsidRPr="008C20DF" w:rsidDel="00BD2FAB">
                <w:rPr>
                  <w:rFonts w:eastAsia="Times New Roman"/>
                  <w:b/>
                  <w:color w:val="FFFFFF"/>
                  <w:sz w:val="20"/>
                </w:rPr>
                <w:delText>Potential Technical Requirements</w:delText>
              </w:r>
            </w:del>
          </w:p>
        </w:tc>
      </w:tr>
      <w:tr w:rsidR="005D04EE" w:rsidDel="00BD2FAB" w14:paraId="4BEAC0AF" w14:textId="77777777" w:rsidTr="00C159CF">
        <w:trPr>
          <w:del w:id="835"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934C9" w14:textId="77777777" w:rsidR="005D04EE" w:rsidDel="00BD2FAB" w:rsidRDefault="005D04EE" w:rsidP="00C159CF">
            <w:pPr>
              <w:rPr>
                <w:del w:id="836" w:author="Iraj Sodagar" w:date="2020-08-12T23:16:00Z"/>
                <w:rFonts w:eastAsia="Times New Roman"/>
                <w:sz w:val="20"/>
              </w:rPr>
            </w:pPr>
            <w:del w:id="837" w:author="Iraj Sodagar" w:date="2020-08-12T23:16:00Z">
              <w:r w:rsidDel="00BD2FAB">
                <w:rPr>
                  <w:rFonts w:eastAsia="Times New Roman"/>
                  <w:sz w:val="20"/>
                </w:rPr>
                <w:delText>Allocation of transcoding resources on different edges and network processing elements, depending on the distributions of the clients and diversity of them.</w:delText>
              </w:r>
            </w:del>
          </w:p>
        </w:tc>
      </w:tr>
      <w:tr w:rsidR="005D04EE" w:rsidDel="00BD2FAB" w14:paraId="7302DAB7" w14:textId="77777777" w:rsidTr="00C159CF">
        <w:trPr>
          <w:del w:id="838"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7EEE639" w14:textId="77777777" w:rsidR="005D04EE" w:rsidDel="00BD2FAB" w:rsidRDefault="005D04EE" w:rsidP="00C159CF">
            <w:pPr>
              <w:rPr>
                <w:del w:id="839" w:author="Iraj Sodagar" w:date="2020-08-12T23:16:00Z"/>
                <w:rFonts w:eastAsia="Times New Roman"/>
                <w:b/>
                <w:color w:val="FFFFFF"/>
                <w:sz w:val="20"/>
              </w:rPr>
            </w:pPr>
            <w:del w:id="840" w:author="Iraj Sodagar" w:date="2020-08-12T23:16:00Z">
              <w:r w:rsidDel="00BD2FAB">
                <w:rPr>
                  <w:rFonts w:eastAsia="Times New Roman"/>
                  <w:b/>
                  <w:color w:val="FFFFFF"/>
                  <w:sz w:val="20"/>
                </w:rPr>
                <w:delText>Potential Standardization Status and Needs</w:delText>
              </w:r>
            </w:del>
          </w:p>
        </w:tc>
      </w:tr>
      <w:tr w:rsidR="005D04EE" w:rsidDel="00BD2FAB" w14:paraId="3DC72AEA" w14:textId="77777777" w:rsidTr="00C159CF">
        <w:trPr>
          <w:del w:id="841"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D9FA8" w14:textId="77777777" w:rsidR="005D04EE" w:rsidRPr="00D303B4" w:rsidDel="00BD2FAB" w:rsidRDefault="005D04EE" w:rsidP="00C159CF">
            <w:pPr>
              <w:pStyle w:val="ListParagraph"/>
              <w:numPr>
                <w:ilvl w:val="0"/>
                <w:numId w:val="31"/>
              </w:numPr>
              <w:rPr>
                <w:del w:id="842" w:author="Iraj Sodagar" w:date="2020-08-12T23:16:00Z"/>
                <w:sz w:val="20"/>
              </w:rPr>
            </w:pPr>
            <w:del w:id="843" w:author="Iraj Sodagar" w:date="2020-08-12T23:16:00Z">
              <w:r w:rsidRPr="00D303B4" w:rsidDel="00BD2FAB">
                <w:rPr>
                  <w:rFonts w:eastAsia="Times New Roman"/>
                  <w:sz w:val="20"/>
                </w:rPr>
                <w:delText>CDN support</w:delText>
              </w:r>
            </w:del>
          </w:p>
          <w:p w14:paraId="0732CF92" w14:textId="77777777" w:rsidR="005D04EE" w:rsidRPr="00D303B4" w:rsidDel="00BD2FAB" w:rsidRDefault="005D04EE" w:rsidP="00C159CF">
            <w:pPr>
              <w:pStyle w:val="ListParagraph"/>
              <w:numPr>
                <w:ilvl w:val="0"/>
                <w:numId w:val="31"/>
              </w:numPr>
              <w:rPr>
                <w:del w:id="844" w:author="Iraj Sodagar" w:date="2020-08-12T23:16:00Z"/>
                <w:sz w:val="20"/>
              </w:rPr>
            </w:pPr>
            <w:del w:id="845" w:author="Iraj Sodagar" w:date="2020-08-12T23:16:00Z">
              <w:r w:rsidRPr="00D303B4" w:rsidDel="00BD2FAB">
                <w:rPr>
                  <w:rFonts w:eastAsia="Times New Roman"/>
                  <w:sz w:val="20"/>
                </w:rPr>
                <w:delText>Discovery of dynamic processing capabilities of various edge networks:</w:delText>
              </w:r>
            </w:del>
          </w:p>
          <w:p w14:paraId="4351B7DB" w14:textId="77777777" w:rsidR="005D04EE" w:rsidRPr="00D303B4" w:rsidDel="00BD2FAB" w:rsidRDefault="005D04EE" w:rsidP="00C159CF">
            <w:pPr>
              <w:pStyle w:val="ListParagraph"/>
              <w:numPr>
                <w:ilvl w:val="1"/>
                <w:numId w:val="31"/>
              </w:numPr>
              <w:rPr>
                <w:del w:id="846" w:author="Iraj Sodagar" w:date="2020-08-12T23:16:00Z"/>
                <w:sz w:val="20"/>
              </w:rPr>
            </w:pPr>
            <w:del w:id="847" w:author="Iraj Sodagar" w:date="2020-08-12T23:16:00Z">
              <w:r w:rsidDel="00BD2FAB">
                <w:rPr>
                  <w:sz w:val="20"/>
                </w:rPr>
                <w:delText>A</w:delText>
              </w:r>
              <w:r w:rsidRPr="00D303B4" w:rsidDel="00BD2FAB">
                <w:rPr>
                  <w:sz w:val="20"/>
                </w:rPr>
                <w:delText>vailable hardware resources</w:delText>
              </w:r>
              <w:r w:rsidDel="00BD2FAB">
                <w:rPr>
                  <w:sz w:val="20"/>
                </w:rPr>
                <w:delText xml:space="preserve"> at the current time</w:delText>
              </w:r>
            </w:del>
          </w:p>
          <w:p w14:paraId="31071FA8" w14:textId="77777777" w:rsidR="005D04EE" w:rsidRPr="00D303B4" w:rsidDel="00BD2FAB" w:rsidRDefault="005D04EE" w:rsidP="00C159CF">
            <w:pPr>
              <w:pStyle w:val="ListParagraph"/>
              <w:numPr>
                <w:ilvl w:val="1"/>
                <w:numId w:val="31"/>
              </w:numPr>
              <w:rPr>
                <w:del w:id="848" w:author="Iraj Sodagar" w:date="2020-08-12T23:16:00Z"/>
                <w:sz w:val="20"/>
              </w:rPr>
            </w:pPr>
            <w:del w:id="849" w:author="Iraj Sodagar" w:date="2020-08-12T23:16:00Z">
              <w:r w:rsidRPr="00D303B4" w:rsidDel="00BD2FAB">
                <w:rPr>
                  <w:rFonts w:eastAsia="Times New Roman"/>
                  <w:sz w:val="20"/>
                </w:rPr>
                <w:delText>Built-in (hardware</w:delText>
              </w:r>
              <w:r w:rsidDel="00BD2FAB">
                <w:rPr>
                  <w:rFonts w:eastAsia="Times New Roman"/>
                  <w:sz w:val="20"/>
                </w:rPr>
                <w:delText>-</w:delText>
              </w:r>
              <w:r w:rsidRPr="00D303B4" w:rsidDel="00BD2FAB">
                <w:rPr>
                  <w:rFonts w:eastAsia="Times New Roman"/>
                  <w:sz w:val="20"/>
                </w:rPr>
                <w:delText>assisted and/or software optimized) encoders/transcoders</w:delText>
              </w:r>
            </w:del>
          </w:p>
          <w:p w14:paraId="7956345D" w14:textId="77777777" w:rsidR="005D04EE" w:rsidRPr="00D303B4" w:rsidDel="00BD2FAB" w:rsidRDefault="005D04EE" w:rsidP="00C159CF">
            <w:pPr>
              <w:pStyle w:val="ListParagraph"/>
              <w:numPr>
                <w:ilvl w:val="1"/>
                <w:numId w:val="31"/>
              </w:numPr>
              <w:rPr>
                <w:del w:id="850" w:author="Iraj Sodagar" w:date="2020-08-12T23:16:00Z"/>
                <w:sz w:val="20"/>
              </w:rPr>
            </w:pPr>
            <w:del w:id="851" w:author="Iraj Sodagar" w:date="2020-08-12T23:16:00Z">
              <w:r w:rsidRPr="00D303B4" w:rsidDel="00BD2FAB">
                <w:rPr>
                  <w:sz w:val="20"/>
                </w:rPr>
                <w:delText>Built-in packager, manifest translator and manipulator functions</w:delText>
              </w:r>
            </w:del>
          </w:p>
          <w:p w14:paraId="7B23C6CC" w14:textId="77777777" w:rsidR="005D04EE" w:rsidRPr="00D303B4" w:rsidDel="00BD2FAB" w:rsidRDefault="005D04EE" w:rsidP="00C159CF">
            <w:pPr>
              <w:pStyle w:val="ListParagraph"/>
              <w:numPr>
                <w:ilvl w:val="1"/>
                <w:numId w:val="31"/>
              </w:numPr>
              <w:rPr>
                <w:del w:id="852" w:author="Iraj Sodagar" w:date="2020-08-12T23:16:00Z"/>
                <w:sz w:val="20"/>
              </w:rPr>
            </w:pPr>
            <w:del w:id="853" w:author="Iraj Sodagar" w:date="2020-08-12T23:16:00Z">
              <w:r w:rsidRPr="00D303B4" w:rsidDel="00BD2FAB">
                <w:rPr>
                  <w:sz w:val="20"/>
                </w:rPr>
                <w:delText>Supported encryption and content protection schemes</w:delText>
              </w:r>
            </w:del>
          </w:p>
          <w:p w14:paraId="268E796C" w14:textId="77777777" w:rsidR="005D04EE" w:rsidRPr="00D303B4" w:rsidDel="00BD2FAB" w:rsidRDefault="005D04EE" w:rsidP="00C159CF">
            <w:pPr>
              <w:pStyle w:val="ListParagraph"/>
              <w:numPr>
                <w:ilvl w:val="1"/>
                <w:numId w:val="31"/>
              </w:numPr>
              <w:rPr>
                <w:del w:id="854" w:author="Iraj Sodagar" w:date="2020-08-12T23:16:00Z"/>
                <w:sz w:val="20"/>
              </w:rPr>
            </w:pPr>
            <w:del w:id="855" w:author="Iraj Sodagar" w:date="2020-08-12T23:16:00Z">
              <w:r w:rsidRPr="00D303B4" w:rsidDel="00BD2FAB">
                <w:rPr>
                  <w:sz w:val="20"/>
                </w:rPr>
                <w:delText xml:space="preserve">Available </w:delText>
              </w:r>
              <w:r w:rsidDel="00BD2FAB">
                <w:rPr>
                  <w:sz w:val="20"/>
                </w:rPr>
                <w:delText>third-party</w:delText>
              </w:r>
              <w:r w:rsidRPr="00D303B4" w:rsidDel="00BD2FAB">
                <w:rPr>
                  <w:sz w:val="20"/>
                </w:rPr>
                <w:delText xml:space="preserve"> function libraries</w:delText>
              </w:r>
            </w:del>
          </w:p>
          <w:p w14:paraId="42D4DAB5" w14:textId="77777777" w:rsidR="005D04EE" w:rsidDel="00BD2FAB" w:rsidRDefault="005D04EE" w:rsidP="00C159CF">
            <w:pPr>
              <w:pStyle w:val="ListParagraph"/>
              <w:numPr>
                <w:ilvl w:val="1"/>
                <w:numId w:val="31"/>
              </w:numPr>
              <w:rPr>
                <w:del w:id="856" w:author="Iraj Sodagar" w:date="2020-08-12T23:16:00Z"/>
                <w:sz w:val="20"/>
              </w:rPr>
            </w:pPr>
            <w:del w:id="857" w:author="Iraj Sodagar" w:date="2020-08-12T23:16:00Z">
              <w:r w:rsidRPr="683849FA" w:rsidDel="00BD2FAB">
                <w:rPr>
                  <w:sz w:val="20"/>
                </w:rPr>
                <w:delText>First- and third-</w:delText>
              </w:r>
              <w:r w:rsidRPr="00D303B4" w:rsidDel="00BD2FAB">
                <w:rPr>
                  <w:sz w:val="20"/>
                </w:rPr>
                <w:delText>party workflow templates</w:delText>
              </w:r>
            </w:del>
          </w:p>
          <w:p w14:paraId="7AD72D9D" w14:textId="77777777" w:rsidR="005D04EE" w:rsidRPr="00CC5330" w:rsidDel="00BD2FAB" w:rsidRDefault="005D04EE" w:rsidP="00C159CF">
            <w:pPr>
              <w:pStyle w:val="ListParagraph"/>
              <w:numPr>
                <w:ilvl w:val="0"/>
                <w:numId w:val="31"/>
              </w:numPr>
              <w:rPr>
                <w:del w:id="858" w:author="Iraj Sodagar" w:date="2020-08-12T23:16:00Z"/>
                <w:sz w:val="20"/>
              </w:rPr>
            </w:pPr>
            <w:del w:id="859" w:author="Iraj Sodagar" w:date="2020-08-12T23:16:00Z">
              <w:r w:rsidDel="00BD2FAB">
                <w:rPr>
                  <w:sz w:val="20"/>
                </w:rPr>
                <w:delText>Reallocation and reconfiguration of</w:delText>
              </w:r>
              <w:r w:rsidRPr="00D303B4" w:rsidDel="00BD2FAB">
                <w:rPr>
                  <w:sz w:val="20"/>
                </w:rPr>
                <w:delText xml:space="preserve"> media workflow: </w:delText>
              </w:r>
              <w:r w:rsidDel="00BD2FAB">
                <w:rPr>
                  <w:sz w:val="20"/>
                  <w:lang w:val="en-US"/>
                </w:rPr>
                <w:delText>Reallocate</w:delText>
              </w:r>
              <w:r w:rsidRPr="00D303B4" w:rsidDel="00BD2FAB">
                <w:rPr>
                  <w:sz w:val="20"/>
                  <w:lang w:val="en-US"/>
                </w:rPr>
                <w:delText xml:space="preserve"> </w:delText>
              </w:r>
              <w:r w:rsidDel="00BD2FAB">
                <w:rPr>
                  <w:sz w:val="20"/>
                  <w:lang w:val="en-US"/>
                </w:rPr>
                <w:delText>the</w:delText>
              </w:r>
              <w:r w:rsidRPr="00D303B4" w:rsidDel="00BD2FAB">
                <w:rPr>
                  <w:sz w:val="20"/>
                  <w:lang w:val="en-US"/>
                </w:rPr>
                <w:delText xml:space="preserve"> </w:delText>
              </w:r>
              <w:r w:rsidDel="00BD2FAB">
                <w:rPr>
                  <w:sz w:val="20"/>
                  <w:lang w:val="en-US"/>
                </w:rPr>
                <w:delText xml:space="preserve">(or a part of) </w:delText>
              </w:r>
              <w:r w:rsidRPr="00D303B4" w:rsidDel="00BD2FAB">
                <w:rPr>
                  <w:sz w:val="20"/>
                  <w:lang w:val="en-US"/>
                </w:rPr>
                <w:delText xml:space="preserve">media workflow such as multi-rate transcoding from one </w:delText>
              </w:r>
              <w:r w:rsidDel="00BD2FAB">
                <w:rPr>
                  <w:sz w:val="20"/>
                  <w:lang w:val="en-US"/>
                </w:rPr>
                <w:delText xml:space="preserve">network resource </w:delText>
              </w:r>
              <w:r w:rsidRPr="00D303B4" w:rsidDel="00BD2FAB">
                <w:rPr>
                  <w:sz w:val="20"/>
                  <w:lang w:val="en-US"/>
                </w:rPr>
                <w:delText>to another</w:delText>
              </w:r>
              <w:r w:rsidDel="00BD2FAB">
                <w:rPr>
                  <w:sz w:val="20"/>
                  <w:lang w:val="en-US"/>
                </w:rPr>
                <w:delText xml:space="preserve"> network resource</w:delText>
              </w:r>
              <w:r w:rsidRPr="00D303B4" w:rsidDel="00BD2FAB">
                <w:rPr>
                  <w:sz w:val="20"/>
                  <w:lang w:val="en-US"/>
                </w:rPr>
                <w:delText xml:space="preserve"> during the media session.</w:delText>
              </w:r>
            </w:del>
          </w:p>
          <w:p w14:paraId="2BFDD466" w14:textId="77777777" w:rsidR="005D04EE" w:rsidRPr="00CC5330" w:rsidDel="00BD2FAB" w:rsidRDefault="005D04EE" w:rsidP="00C159CF">
            <w:pPr>
              <w:pStyle w:val="ListParagraph"/>
              <w:numPr>
                <w:ilvl w:val="0"/>
                <w:numId w:val="31"/>
              </w:numPr>
              <w:rPr>
                <w:del w:id="860" w:author="Iraj Sodagar" w:date="2020-08-12T23:16:00Z"/>
                <w:sz w:val="20"/>
              </w:rPr>
            </w:pPr>
            <w:del w:id="861" w:author="Iraj Sodagar" w:date="2020-08-12T23:16:00Z">
              <w:r w:rsidRPr="0079721B" w:rsidDel="00BD2FAB">
                <w:rPr>
                  <w:sz w:val="20"/>
                </w:rPr>
                <w:delText>Just-in-time multi-rate transcoding: Fire up different transcoding workflows during the media sessions</w:delText>
              </w:r>
              <w:r w:rsidDel="00BD2FAB">
                <w:rPr>
                  <w:sz w:val="20"/>
                </w:rPr>
                <w:delText>.</w:delText>
              </w:r>
            </w:del>
          </w:p>
          <w:p w14:paraId="43CA2A57" w14:textId="77777777" w:rsidR="005D04EE" w:rsidDel="00BD2FAB" w:rsidRDefault="005D04EE" w:rsidP="00C159CF">
            <w:pPr>
              <w:pStyle w:val="ListParagraph"/>
              <w:ind w:left="340" w:hanging="340"/>
              <w:rPr>
                <w:del w:id="862" w:author="Iraj Sodagar" w:date="2020-08-12T23:16:00Z"/>
                <w:rFonts w:eastAsia="Times New Roman"/>
              </w:rPr>
            </w:pPr>
          </w:p>
        </w:tc>
      </w:tr>
    </w:tbl>
    <w:p w14:paraId="1CC62EA6" w14:textId="77777777" w:rsidR="005D04EE" w:rsidDel="00BD2FAB" w:rsidRDefault="005D04EE" w:rsidP="005D04EE">
      <w:pPr>
        <w:pStyle w:val="Heading1"/>
        <w:numPr>
          <w:ilvl w:val="0"/>
          <w:numId w:val="0"/>
        </w:numPr>
        <w:ind w:left="432" w:hanging="432"/>
        <w:rPr>
          <w:del w:id="863" w:author="Iraj Sodagar" w:date="2020-08-12T23:16:00Z"/>
        </w:rPr>
      </w:pPr>
    </w:p>
    <w:p w14:paraId="79F84F66" w14:textId="77777777" w:rsidR="005D04EE" w:rsidRPr="001615EF" w:rsidDel="00BD2FAB" w:rsidRDefault="005D04EE" w:rsidP="005D04EE">
      <w:pPr>
        <w:pStyle w:val="Heading2"/>
        <w:rPr>
          <w:del w:id="864" w:author="Iraj Sodagar" w:date="2020-08-12T23:16:00Z"/>
        </w:rPr>
      </w:pPr>
      <w:del w:id="865" w:author="Iraj Sodagar" w:date="2020-08-12T23:16:00Z">
        <w:r w:rsidDel="00BD2FAB">
          <w:delText>Remote On-demand streaming of local programs</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5D04EE" w:rsidDel="00BD2FAB" w14:paraId="2B1828C8" w14:textId="77777777" w:rsidTr="00C159CF">
        <w:trPr>
          <w:del w:id="866"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60AE5A1" w14:textId="77777777" w:rsidR="005D04EE" w:rsidDel="00BD2FAB" w:rsidRDefault="005D04EE" w:rsidP="00C159CF">
            <w:pPr>
              <w:rPr>
                <w:del w:id="867" w:author="Iraj Sodagar" w:date="2020-08-12T23:16:00Z"/>
                <w:rFonts w:ascii="Times New Roman" w:eastAsia="Times New Roman" w:hAnsi="Times New Roman"/>
                <w:b/>
                <w:color w:val="FFFFFF"/>
                <w:sz w:val="20"/>
              </w:rPr>
            </w:pPr>
            <w:del w:id="868" w:author="Iraj Sodagar" w:date="2020-08-12T23:16:00Z">
              <w:r w:rsidDel="00BD2FAB">
                <w:rPr>
                  <w:rFonts w:eastAsia="Times New Roman"/>
                  <w:b/>
                  <w:color w:val="FFFFFF"/>
                  <w:sz w:val="20"/>
                </w:rPr>
                <w:delText>Use Case Name</w:delText>
              </w:r>
            </w:del>
          </w:p>
        </w:tc>
      </w:tr>
      <w:tr w:rsidR="005D04EE" w:rsidDel="00BD2FAB" w14:paraId="561D858B" w14:textId="77777777" w:rsidTr="00C159CF">
        <w:trPr>
          <w:del w:id="869"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B95" w14:textId="77777777" w:rsidR="005D04EE" w:rsidRPr="00D303B4" w:rsidDel="00BD2FAB" w:rsidRDefault="005D04EE" w:rsidP="00C159CF">
            <w:pPr>
              <w:rPr>
                <w:del w:id="870" w:author="Iraj Sodagar" w:date="2020-08-12T23:16:00Z"/>
                <w:sz w:val="20"/>
              </w:rPr>
            </w:pPr>
            <w:del w:id="871" w:author="Iraj Sodagar" w:date="2020-08-12T23:16:00Z">
              <w:r w:rsidRPr="00F560F6" w:rsidDel="00BD2FAB">
                <w:rPr>
                  <w:sz w:val="20"/>
                </w:rPr>
                <w:delText>Remote On-demand streaming of local programs</w:delText>
              </w:r>
            </w:del>
          </w:p>
        </w:tc>
      </w:tr>
      <w:tr w:rsidR="005D04EE" w:rsidDel="00BD2FAB" w14:paraId="1BA1DFBC" w14:textId="77777777" w:rsidTr="00C159CF">
        <w:trPr>
          <w:del w:id="872"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5990D59" w14:textId="77777777" w:rsidR="005D04EE" w:rsidRPr="00D303B4" w:rsidDel="00BD2FAB" w:rsidRDefault="005D04EE" w:rsidP="00C159CF">
            <w:pPr>
              <w:rPr>
                <w:del w:id="873" w:author="Iraj Sodagar" w:date="2020-08-12T23:16:00Z"/>
                <w:rFonts w:eastAsia="Times New Roman"/>
                <w:b/>
                <w:color w:val="FFFFFF"/>
                <w:szCs w:val="22"/>
              </w:rPr>
            </w:pPr>
            <w:del w:id="874" w:author="Iraj Sodagar" w:date="2020-08-12T23:16:00Z">
              <w:r w:rsidRPr="00D303B4" w:rsidDel="00BD2FAB">
                <w:rPr>
                  <w:rFonts w:eastAsia="Times New Roman"/>
                  <w:b/>
                  <w:color w:val="FFFFFF"/>
                  <w:szCs w:val="22"/>
                </w:rPr>
                <w:delText>Description</w:delText>
              </w:r>
            </w:del>
          </w:p>
        </w:tc>
      </w:tr>
      <w:tr w:rsidR="005D04EE" w:rsidDel="00BD2FAB" w14:paraId="1E45FE33" w14:textId="77777777" w:rsidTr="00C159CF">
        <w:trPr>
          <w:del w:id="875"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0DEF4" w14:textId="77777777" w:rsidR="005D04EE" w:rsidRPr="00D303B4" w:rsidDel="00BD2FAB" w:rsidRDefault="005D04EE" w:rsidP="00C159CF">
            <w:pPr>
              <w:rPr>
                <w:del w:id="876" w:author="Iraj Sodagar" w:date="2020-08-12T23:16:00Z"/>
                <w:sz w:val="20"/>
              </w:rPr>
            </w:pPr>
            <w:del w:id="877" w:author="Iraj Sodagar" w:date="2020-08-12T23:16:00Z">
              <w:r w:rsidRPr="00D303B4" w:rsidDel="00BD2FAB">
                <w:rPr>
                  <w:sz w:val="20"/>
                </w:rPr>
                <w:delText>A service provider offers local programs to the remote user as a subscription video</w:delText>
              </w:r>
              <w:r w:rsidRPr="683849FA" w:rsidDel="00BD2FAB">
                <w:rPr>
                  <w:sz w:val="20"/>
                </w:rPr>
                <w:delText>-</w:delText>
              </w:r>
              <w:r w:rsidRPr="00D303B4" w:rsidDel="00BD2FAB">
                <w:rPr>
                  <w:sz w:val="20"/>
                </w:rPr>
                <w:delText>on-demand service. Since the program is not popular with many users when the user is in a remote area, the content may need to deliver to the remote edge servers on the user and be transcoded there.  The programs might have targeted ads.</w:delText>
              </w:r>
            </w:del>
          </w:p>
        </w:tc>
      </w:tr>
      <w:tr w:rsidR="005D04EE" w:rsidDel="00BD2FAB" w14:paraId="6CAA5F20" w14:textId="77777777" w:rsidTr="00C159CF">
        <w:trPr>
          <w:del w:id="878"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E35AFE8" w14:textId="77777777" w:rsidR="005D04EE" w:rsidDel="00BD2FAB" w:rsidRDefault="005D04EE" w:rsidP="00C159CF">
            <w:pPr>
              <w:rPr>
                <w:del w:id="879" w:author="Iraj Sodagar" w:date="2020-08-12T23:16:00Z"/>
                <w:rFonts w:eastAsia="Times New Roman"/>
                <w:b/>
                <w:color w:val="FFFFFF"/>
                <w:sz w:val="20"/>
              </w:rPr>
            </w:pPr>
            <w:del w:id="880" w:author="Iraj Sodagar" w:date="2020-08-12T23:16:00Z">
              <w:r w:rsidDel="00BD2FAB">
                <w:rPr>
                  <w:rFonts w:eastAsia="Times New Roman"/>
                  <w:b/>
                  <w:color w:val="FFFFFF"/>
                  <w:sz w:val="20"/>
                </w:rPr>
                <w:delText>Categorization</w:delText>
              </w:r>
            </w:del>
          </w:p>
        </w:tc>
      </w:tr>
      <w:tr w:rsidR="005D04EE" w:rsidDel="00BD2FAB" w14:paraId="43C128AA" w14:textId="77777777" w:rsidTr="00C159CF">
        <w:trPr>
          <w:del w:id="881"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0349A" w14:textId="77777777" w:rsidR="005D04EE" w:rsidDel="00BD2FAB" w:rsidRDefault="005D04EE" w:rsidP="00C159CF">
            <w:pPr>
              <w:rPr>
                <w:del w:id="882" w:author="Iraj Sodagar" w:date="2020-08-12T23:16:00Z"/>
                <w:rFonts w:eastAsia="Times New Roman"/>
                <w:b/>
                <w:sz w:val="20"/>
              </w:rPr>
            </w:pPr>
            <w:del w:id="883" w:author="Iraj Sodagar" w:date="2020-08-12T23:16:00Z">
              <w:r w:rsidDel="00BD2FAB">
                <w:rPr>
                  <w:rFonts w:eastAsia="Times New Roman"/>
                  <w:b/>
                  <w:sz w:val="20"/>
                </w:rPr>
                <w:delText>Type: 2D</w:delText>
              </w:r>
            </w:del>
          </w:p>
          <w:p w14:paraId="0BBEDA08" w14:textId="77777777" w:rsidR="005D04EE" w:rsidDel="00BD2FAB" w:rsidRDefault="005D04EE" w:rsidP="00C159CF">
            <w:pPr>
              <w:rPr>
                <w:del w:id="884" w:author="Iraj Sodagar" w:date="2020-08-12T23:16:00Z"/>
                <w:rFonts w:eastAsia="Times New Roman"/>
                <w:b/>
                <w:bCs/>
                <w:sz w:val="20"/>
              </w:rPr>
            </w:pPr>
            <w:del w:id="885" w:author="Iraj Sodagar" w:date="2020-08-12T23:16:00Z">
              <w:r w:rsidRPr="683849FA" w:rsidDel="00BD2FAB">
                <w:rPr>
                  <w:rFonts w:eastAsia="Times New Roman"/>
                  <w:b/>
                  <w:bCs/>
                  <w:sz w:val="20"/>
                </w:rPr>
                <w:delText>Delivery: 5GMS downlink streaming, on-demand streaming</w:delText>
              </w:r>
            </w:del>
          </w:p>
          <w:p w14:paraId="33BF0F77" w14:textId="77777777" w:rsidR="005D04EE" w:rsidDel="00BD2FAB" w:rsidRDefault="005D04EE" w:rsidP="00C159CF">
            <w:pPr>
              <w:rPr>
                <w:del w:id="886" w:author="Iraj Sodagar" w:date="2020-08-12T23:16:00Z"/>
                <w:rFonts w:eastAsia="Times New Roman"/>
                <w:b/>
                <w:sz w:val="20"/>
              </w:rPr>
            </w:pPr>
            <w:del w:id="887" w:author="Iraj Sodagar" w:date="2020-08-12T23:16:00Z">
              <w:r w:rsidDel="00BD2FAB">
                <w:rPr>
                  <w:rFonts w:eastAsia="Times New Roman"/>
                  <w:b/>
                  <w:sz w:val="20"/>
                </w:rPr>
                <w:delText>Device: Phone, HMD, Glasses</w:delText>
              </w:r>
            </w:del>
          </w:p>
        </w:tc>
      </w:tr>
      <w:tr w:rsidR="005D04EE" w:rsidDel="00BD2FAB" w14:paraId="4C41FD62" w14:textId="77777777" w:rsidTr="00C159CF">
        <w:trPr>
          <w:del w:id="888"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441D2D4" w14:textId="77777777" w:rsidR="005D04EE" w:rsidDel="00BD2FAB" w:rsidRDefault="005D04EE" w:rsidP="00C159CF">
            <w:pPr>
              <w:rPr>
                <w:del w:id="889" w:author="Iraj Sodagar" w:date="2020-08-12T23:16:00Z"/>
                <w:rFonts w:eastAsia="Times New Roman"/>
                <w:b/>
                <w:color w:val="FFFFFF"/>
                <w:sz w:val="20"/>
              </w:rPr>
            </w:pPr>
            <w:del w:id="890" w:author="Iraj Sodagar" w:date="2020-08-12T23:16:00Z">
              <w:r w:rsidDel="00BD2FAB">
                <w:rPr>
                  <w:rFonts w:eastAsia="Times New Roman"/>
                  <w:b/>
                  <w:color w:val="FFFFFF"/>
                  <w:sz w:val="20"/>
                </w:rPr>
                <w:delText>Preconditions</w:delText>
              </w:r>
            </w:del>
          </w:p>
        </w:tc>
      </w:tr>
      <w:tr w:rsidR="005D04EE" w:rsidDel="00BD2FAB" w14:paraId="497AF14D" w14:textId="77777777" w:rsidTr="00C159CF">
        <w:trPr>
          <w:del w:id="891"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A287CC" w14:textId="77777777" w:rsidR="005D04EE" w:rsidRPr="005527DF" w:rsidDel="00BD2FAB" w:rsidRDefault="005D04EE" w:rsidP="00C159CF">
            <w:pPr>
              <w:rPr>
                <w:del w:id="892" w:author="Iraj Sodagar" w:date="2020-08-12T23:16:00Z"/>
                <w:rFonts w:eastAsia="Times New Roman"/>
                <w:sz w:val="20"/>
              </w:rPr>
            </w:pPr>
            <w:del w:id="893" w:author="Iraj Sodagar" w:date="2020-08-12T23:16:00Z">
              <w:r w:rsidRPr="683849FA" w:rsidDel="00BD2FAB">
                <w:rPr>
                  <w:rFonts w:eastAsia="Times New Roman"/>
                  <w:sz w:val="20"/>
                </w:rPr>
                <w:delText>On every receiving UE, a 5GMS downlink streaming client is provided, possibly with the server-guided client-side ad-insertion capability.</w:delText>
              </w:r>
            </w:del>
          </w:p>
          <w:p w14:paraId="684065DD" w14:textId="77777777" w:rsidR="005D04EE" w:rsidDel="00BD2FAB" w:rsidRDefault="005D04EE" w:rsidP="00C159CF">
            <w:pPr>
              <w:rPr>
                <w:del w:id="894" w:author="Iraj Sodagar" w:date="2020-08-12T23:16:00Z"/>
                <w:rFonts w:eastAsia="Times New Roman"/>
                <w:sz w:val="20"/>
              </w:rPr>
            </w:pPr>
            <w:del w:id="895" w:author="Iraj Sodagar" w:date="2020-08-12T23:16:00Z">
              <w:r w:rsidRPr="683849FA" w:rsidDel="00BD2FAB">
                <w:rPr>
                  <w:rFonts w:eastAsia="Times New Roman"/>
                  <w:sz w:val="20"/>
                </w:rPr>
                <w:delText>In the 5GMS System, one or more application server</w:delText>
              </w:r>
              <w:r w:rsidDel="00BD2FAB">
                <w:rPr>
                  <w:rFonts w:eastAsia="Times New Roman"/>
                  <w:sz w:val="20"/>
                </w:rPr>
                <w:delText>s</w:delText>
              </w:r>
              <w:r w:rsidRPr="683849FA" w:rsidDel="00BD2FAB">
                <w:rPr>
                  <w:rFonts w:eastAsia="Times New Roman"/>
                  <w:sz w:val="20"/>
                </w:rPr>
                <w:delText xml:space="preserve"> are installed, that run various instances of decoding/encoding or transcoding.</w:delText>
              </w:r>
            </w:del>
          </w:p>
          <w:p w14:paraId="0990B770" w14:textId="77777777" w:rsidR="005D04EE" w:rsidDel="00BD2FAB" w:rsidRDefault="005D04EE" w:rsidP="00C159CF">
            <w:pPr>
              <w:rPr>
                <w:del w:id="896" w:author="Iraj Sodagar" w:date="2020-08-12T23:16:00Z"/>
                <w:rFonts w:eastAsia="Times New Roman"/>
                <w:sz w:val="20"/>
              </w:rPr>
            </w:pPr>
            <w:del w:id="897" w:author="Iraj Sodagar" w:date="2020-08-12T23:16:00Z">
              <w:r w:rsidRPr="683849FA" w:rsidDel="00BD2FAB">
                <w:rPr>
                  <w:rFonts w:eastAsia="Times New Roman"/>
                  <w:sz w:val="20"/>
                </w:rPr>
                <w:delText>On the network, QoS may be offered to some services including guarantees on bit rates, latency, loss rate.</w:delText>
              </w:r>
            </w:del>
          </w:p>
          <w:p w14:paraId="0FDA0999" w14:textId="77777777" w:rsidR="005D04EE" w:rsidDel="00BD2FAB" w:rsidRDefault="005D04EE" w:rsidP="00C159CF">
            <w:pPr>
              <w:rPr>
                <w:del w:id="898" w:author="Iraj Sodagar" w:date="2020-08-12T23:16:00Z"/>
                <w:rFonts w:eastAsia="Times New Roman"/>
                <w:sz w:val="20"/>
              </w:rPr>
            </w:pPr>
            <w:del w:id="899" w:author="Iraj Sodagar" w:date="2020-08-12T23:16:00Z">
              <w:r w:rsidRPr="683849FA" w:rsidDel="00BD2FAB">
                <w:rPr>
                  <w:rFonts w:eastAsia="Times New Roman"/>
                  <w:sz w:val="20"/>
                </w:rPr>
                <w:delText>In the 5GMS System, content protection and content</w:delText>
              </w:r>
              <w:r w:rsidDel="00BD2FAB">
                <w:rPr>
                  <w:rFonts w:eastAsia="Times New Roman"/>
                  <w:sz w:val="20"/>
                </w:rPr>
                <w:delText>-</w:delText>
              </w:r>
              <w:r w:rsidRPr="683849FA" w:rsidDel="00BD2FAB">
                <w:rPr>
                  <w:rFonts w:eastAsia="Times New Roman"/>
                  <w:sz w:val="20"/>
                </w:rPr>
                <w:delText>encryption are provided as services on Application Servers.</w:delText>
              </w:r>
            </w:del>
          </w:p>
          <w:p w14:paraId="3AAEF81E" w14:textId="77777777" w:rsidR="005D04EE" w:rsidDel="00BD2FAB" w:rsidRDefault="005D04EE" w:rsidP="00C159CF">
            <w:pPr>
              <w:rPr>
                <w:del w:id="900" w:author="Iraj Sodagar" w:date="2020-08-12T23:16:00Z"/>
                <w:rFonts w:eastAsia="Times New Roman"/>
                <w:sz w:val="20"/>
              </w:rPr>
            </w:pPr>
            <w:del w:id="901" w:author="Iraj Sodagar" w:date="2020-08-12T23:16:00Z">
              <w:r w:rsidRPr="683849FA" w:rsidDel="00BD2FAB">
                <w:rPr>
                  <w:rFonts w:eastAsia="Times New Roman"/>
                  <w:sz w:val="20"/>
                </w:rPr>
                <w:delText xml:space="preserve">In the network, ad server services (including ad decision, ad preparation, and ad serving) are provided as first- or third-party services, for inserting the ads on the service or </w:delText>
              </w:r>
              <w:r w:rsidDel="00BD2FAB">
                <w:rPr>
                  <w:rFonts w:eastAsia="Times New Roman"/>
                  <w:sz w:val="20"/>
                </w:rPr>
                <w:delText xml:space="preserve">the </w:delText>
              </w:r>
              <w:r w:rsidRPr="683849FA" w:rsidDel="00BD2FAB">
                <w:rPr>
                  <w:rFonts w:eastAsia="Times New Roman"/>
                  <w:sz w:val="20"/>
                </w:rPr>
                <w:delText>client</w:delText>
              </w:r>
              <w:r w:rsidDel="00BD2FAB">
                <w:rPr>
                  <w:rFonts w:eastAsia="Times New Roman"/>
                  <w:sz w:val="20"/>
                </w:rPr>
                <w:delText>-</w:delText>
              </w:r>
              <w:r w:rsidRPr="683849FA" w:rsidDel="00BD2FAB">
                <w:rPr>
                  <w:rFonts w:eastAsia="Times New Roman"/>
                  <w:sz w:val="20"/>
                </w:rPr>
                <w:delText>side.</w:delText>
              </w:r>
            </w:del>
          </w:p>
          <w:p w14:paraId="65715FF4" w14:textId="77777777" w:rsidR="005D04EE" w:rsidRPr="00D433EF" w:rsidDel="00BD2FAB" w:rsidRDefault="005D04EE" w:rsidP="00C159CF">
            <w:pPr>
              <w:rPr>
                <w:del w:id="902" w:author="Iraj Sodagar" w:date="2020-08-12T23:16:00Z"/>
                <w:rFonts w:eastAsia="Times New Roman"/>
                <w:sz w:val="20"/>
              </w:rPr>
            </w:pPr>
            <w:del w:id="903" w:author="Iraj Sodagar" w:date="2020-08-12T23:16:00Z">
              <w:r w:rsidRPr="683849FA" w:rsidDel="00BD2FAB">
                <w:rPr>
                  <w:rFonts w:eastAsia="Times New Roman"/>
                  <w:sz w:val="20"/>
                </w:rPr>
                <w:delText>In the 5GMS System, network storage is available for storing the encoded content for time-shifted streaming.</w:delText>
              </w:r>
            </w:del>
          </w:p>
        </w:tc>
      </w:tr>
      <w:tr w:rsidR="005D04EE" w:rsidDel="00BD2FAB" w14:paraId="5678E9DF" w14:textId="77777777" w:rsidTr="00C159CF">
        <w:trPr>
          <w:del w:id="904"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C87F2C3" w14:textId="77777777" w:rsidR="005D04EE" w:rsidDel="00BD2FAB" w:rsidRDefault="005D04EE" w:rsidP="00C159CF">
            <w:pPr>
              <w:rPr>
                <w:del w:id="905" w:author="Iraj Sodagar" w:date="2020-08-12T23:16:00Z"/>
                <w:rFonts w:eastAsia="Times New Roman"/>
                <w:b/>
                <w:color w:val="FFFFFF"/>
                <w:sz w:val="20"/>
              </w:rPr>
            </w:pPr>
            <w:del w:id="906" w:author="Iraj Sodagar" w:date="2020-08-12T23:16:00Z">
              <w:r w:rsidDel="00BD2FAB">
                <w:rPr>
                  <w:rFonts w:eastAsia="Times New Roman"/>
                  <w:b/>
                  <w:color w:val="FFFFFF"/>
                  <w:sz w:val="20"/>
                </w:rPr>
                <w:delText>Requirements in terms of Capabilities and QoS/QoE Considerations</w:delText>
              </w:r>
            </w:del>
          </w:p>
        </w:tc>
      </w:tr>
      <w:tr w:rsidR="005D04EE" w:rsidDel="00BD2FAB" w14:paraId="2323D249" w14:textId="77777777" w:rsidTr="00C159CF">
        <w:trPr>
          <w:del w:id="907"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0F157" w14:textId="77777777" w:rsidR="005D04EE" w:rsidDel="00BD2FAB" w:rsidRDefault="005D04EE" w:rsidP="00C159CF">
            <w:pPr>
              <w:pStyle w:val="ListParagraph"/>
              <w:numPr>
                <w:ilvl w:val="0"/>
                <w:numId w:val="5"/>
              </w:numPr>
              <w:rPr>
                <w:del w:id="908" w:author="Iraj Sodagar" w:date="2020-08-12T23:16:00Z"/>
                <w:rFonts w:eastAsia="Times New Roman"/>
                <w:sz w:val="20"/>
              </w:rPr>
            </w:pPr>
            <w:del w:id="909" w:author="Iraj Sodagar" w:date="2020-08-12T23:16:00Z">
              <w:r w:rsidDel="00BD2FAB">
                <w:rPr>
                  <w:rFonts w:eastAsia="Times New Roman"/>
                  <w:sz w:val="20"/>
                </w:rPr>
                <w:delText>Capabilities</w:delText>
              </w:r>
            </w:del>
          </w:p>
          <w:p w14:paraId="5A2794EF" w14:textId="77777777" w:rsidR="005D04EE" w:rsidDel="00BD2FAB" w:rsidRDefault="005D04EE" w:rsidP="00C159CF">
            <w:pPr>
              <w:pStyle w:val="ListParagraph"/>
              <w:numPr>
                <w:ilvl w:val="1"/>
                <w:numId w:val="5"/>
              </w:numPr>
              <w:rPr>
                <w:del w:id="910" w:author="Iraj Sodagar" w:date="2020-08-12T23:16:00Z"/>
                <w:rFonts w:eastAsia="Times New Roman"/>
                <w:sz w:val="20"/>
              </w:rPr>
            </w:pPr>
            <w:del w:id="911" w:author="Iraj Sodagar" w:date="2020-08-12T23:16:00Z">
              <w:r w:rsidDel="00BD2FAB">
                <w:rPr>
                  <w:rFonts w:eastAsia="Times New Roman"/>
                  <w:sz w:val="20"/>
                </w:rPr>
                <w:delText>Real-time transcoding and packaging to different codecs and different bit-rates</w:delText>
              </w:r>
            </w:del>
          </w:p>
          <w:p w14:paraId="3B897841" w14:textId="77777777" w:rsidR="005D04EE" w:rsidDel="00BD2FAB" w:rsidRDefault="005D04EE" w:rsidP="00C159CF">
            <w:pPr>
              <w:pStyle w:val="ListParagraph"/>
              <w:numPr>
                <w:ilvl w:val="1"/>
                <w:numId w:val="5"/>
              </w:numPr>
              <w:rPr>
                <w:del w:id="912" w:author="Iraj Sodagar" w:date="2020-08-12T23:16:00Z"/>
                <w:rFonts w:eastAsia="Times New Roman"/>
                <w:sz w:val="20"/>
              </w:rPr>
            </w:pPr>
            <w:del w:id="913" w:author="Iraj Sodagar" w:date="2020-08-12T23:16:00Z">
              <w:r w:rsidDel="00BD2FAB">
                <w:rPr>
                  <w:rFonts w:eastAsia="Times New Roman"/>
                  <w:sz w:val="20"/>
                </w:rPr>
                <w:delText>On-the-fly transcoding and packaging depending on the receiving UEs’ support for codec, resolution, and bandwidth</w:delText>
              </w:r>
            </w:del>
          </w:p>
          <w:p w14:paraId="23D730E1" w14:textId="77777777" w:rsidR="005D04EE" w:rsidDel="00BD2FAB" w:rsidRDefault="005D04EE" w:rsidP="00C159CF">
            <w:pPr>
              <w:pStyle w:val="ListParagraph"/>
              <w:numPr>
                <w:ilvl w:val="1"/>
                <w:numId w:val="5"/>
              </w:numPr>
              <w:rPr>
                <w:del w:id="914" w:author="Iraj Sodagar" w:date="2020-08-12T23:16:00Z"/>
                <w:rFonts w:eastAsia="Times New Roman"/>
                <w:sz w:val="20"/>
              </w:rPr>
            </w:pPr>
            <w:del w:id="915" w:author="Iraj Sodagar" w:date="2020-08-12T23:16:00Z">
              <w:r w:rsidDel="00BD2FAB">
                <w:rPr>
                  <w:rFonts w:eastAsia="Times New Roman"/>
                  <w:sz w:val="20"/>
                </w:rPr>
                <w:delText>C</w:delText>
              </w:r>
              <w:r w:rsidRPr="00BB33B6" w:rsidDel="00BD2FAB">
                <w:rPr>
                  <w:rFonts w:eastAsia="Times New Roman"/>
                  <w:sz w:val="20"/>
                </w:rPr>
                <w:delText>ontent</w:delText>
              </w:r>
              <w:r w:rsidDel="00BD2FAB">
                <w:rPr>
                  <w:rFonts w:eastAsia="Times New Roman"/>
                  <w:sz w:val="20"/>
                </w:rPr>
                <w:delText xml:space="preserve"> caching and CDN services</w:delText>
              </w:r>
            </w:del>
          </w:p>
          <w:p w14:paraId="117AE45C" w14:textId="77777777" w:rsidR="005D04EE" w:rsidDel="00BD2FAB" w:rsidRDefault="005D04EE" w:rsidP="00C159CF">
            <w:pPr>
              <w:pStyle w:val="ListParagraph"/>
              <w:numPr>
                <w:ilvl w:val="0"/>
                <w:numId w:val="5"/>
              </w:numPr>
              <w:rPr>
                <w:del w:id="916" w:author="Iraj Sodagar" w:date="2020-08-12T23:16:00Z"/>
                <w:rFonts w:eastAsia="Times New Roman"/>
                <w:sz w:val="20"/>
              </w:rPr>
            </w:pPr>
            <w:del w:id="917" w:author="Iraj Sodagar" w:date="2020-08-12T23:16:00Z">
              <w:r w:rsidDel="00BD2FAB">
                <w:rPr>
                  <w:rFonts w:eastAsia="Times New Roman"/>
                  <w:sz w:val="20"/>
                </w:rPr>
                <w:delText>KPI</w:delText>
              </w:r>
            </w:del>
          </w:p>
          <w:p w14:paraId="32974EE0" w14:textId="77777777" w:rsidR="005D04EE" w:rsidDel="00BD2FAB" w:rsidRDefault="005D04EE" w:rsidP="00C159CF">
            <w:pPr>
              <w:pStyle w:val="ListParagraph"/>
              <w:numPr>
                <w:ilvl w:val="1"/>
                <w:numId w:val="5"/>
              </w:numPr>
              <w:rPr>
                <w:del w:id="918" w:author="Iraj Sodagar" w:date="2020-08-12T23:16:00Z"/>
                <w:rFonts w:eastAsia="Times New Roman"/>
                <w:sz w:val="20"/>
              </w:rPr>
            </w:pPr>
            <w:del w:id="919" w:author="Iraj Sodagar" w:date="2020-08-12T23:16:00Z">
              <w:r w:rsidDel="00BD2FAB">
                <w:rPr>
                  <w:rFonts w:eastAsia="Times New Roman"/>
                  <w:sz w:val="20"/>
                </w:rPr>
                <w:delText>Subjective/objective quality of the encoded streams</w:delText>
              </w:r>
            </w:del>
          </w:p>
          <w:p w14:paraId="71B9BCB7" w14:textId="77777777" w:rsidR="005D04EE" w:rsidDel="00BD2FAB" w:rsidRDefault="005D04EE" w:rsidP="00C159CF">
            <w:pPr>
              <w:pStyle w:val="ListParagraph"/>
              <w:numPr>
                <w:ilvl w:val="1"/>
                <w:numId w:val="5"/>
              </w:numPr>
              <w:rPr>
                <w:del w:id="920" w:author="Iraj Sodagar" w:date="2020-08-12T23:16:00Z"/>
                <w:rFonts w:eastAsia="Times New Roman"/>
                <w:sz w:val="20"/>
              </w:rPr>
            </w:pPr>
            <w:del w:id="921" w:author="Iraj Sodagar" w:date="2020-08-12T23:16:00Z">
              <w:r w:rsidRPr="683849FA" w:rsidDel="00BD2FAB">
                <w:rPr>
                  <w:rFonts w:eastAsia="Times New Roman"/>
                  <w:sz w:val="20"/>
                </w:rPr>
                <w:delText>Adaptation of encoders to the requested characteristics</w:delText>
              </w:r>
            </w:del>
          </w:p>
          <w:p w14:paraId="7D89B469" w14:textId="77777777" w:rsidR="005D04EE" w:rsidDel="00BD2FAB" w:rsidRDefault="005D04EE" w:rsidP="00C159CF">
            <w:pPr>
              <w:pStyle w:val="ListParagraph"/>
              <w:numPr>
                <w:ilvl w:val="1"/>
                <w:numId w:val="5"/>
              </w:numPr>
              <w:rPr>
                <w:del w:id="922" w:author="Iraj Sodagar" w:date="2020-08-12T23:16:00Z"/>
                <w:rFonts w:eastAsia="Times New Roman"/>
                <w:sz w:val="20"/>
              </w:rPr>
            </w:pPr>
            <w:del w:id="923" w:author="Iraj Sodagar" w:date="2020-08-12T23:16:00Z">
              <w:r w:rsidDel="00BD2FAB">
                <w:rPr>
                  <w:rFonts w:eastAsia="Times New Roman"/>
                  <w:sz w:val="20"/>
                </w:rPr>
                <w:delText>Changing the number of streams based on the demand</w:delText>
              </w:r>
            </w:del>
          </w:p>
          <w:p w14:paraId="26DB0AC5" w14:textId="77777777" w:rsidR="005D04EE" w:rsidDel="00BD2FAB" w:rsidRDefault="005D04EE" w:rsidP="00C159CF">
            <w:pPr>
              <w:pStyle w:val="ListParagraph"/>
              <w:numPr>
                <w:ilvl w:val="1"/>
                <w:numId w:val="5"/>
              </w:numPr>
              <w:rPr>
                <w:del w:id="924" w:author="Iraj Sodagar" w:date="2020-08-12T23:16:00Z"/>
                <w:rFonts w:eastAsia="Times New Roman"/>
                <w:sz w:val="20"/>
              </w:rPr>
            </w:pPr>
            <w:del w:id="925" w:author="Iraj Sodagar" w:date="2020-08-12T23:16:00Z">
              <w:r w:rsidRPr="683849FA" w:rsidDel="00BD2FAB">
                <w:rPr>
                  <w:rFonts w:eastAsia="Times New Roman"/>
                  <w:sz w:val="20"/>
                </w:rPr>
                <w:delText>Changing the workflow distribution among multiple edge server based on the number of viewers, their location and their device characteristics</w:delText>
              </w:r>
            </w:del>
          </w:p>
          <w:p w14:paraId="3C38ED53" w14:textId="77777777" w:rsidR="005D04EE" w:rsidDel="00BD2FAB" w:rsidRDefault="005D04EE" w:rsidP="00C159CF">
            <w:pPr>
              <w:pStyle w:val="ListParagraph"/>
              <w:numPr>
                <w:ilvl w:val="1"/>
                <w:numId w:val="5"/>
              </w:numPr>
              <w:rPr>
                <w:del w:id="926" w:author="Iraj Sodagar" w:date="2020-08-12T23:16:00Z"/>
                <w:rFonts w:eastAsia="Times New Roman"/>
                <w:sz w:val="20"/>
              </w:rPr>
            </w:pPr>
            <w:del w:id="927" w:author="Iraj Sodagar" w:date="2020-08-12T23:16:00Z">
              <w:r w:rsidDel="00BD2FAB">
                <w:rPr>
                  <w:rFonts w:eastAsia="Times New Roman"/>
                  <w:sz w:val="20"/>
                </w:rPr>
                <w:delText>Seamless integration of ads with the main content</w:delText>
              </w:r>
            </w:del>
          </w:p>
          <w:p w14:paraId="6EF5671C" w14:textId="77777777" w:rsidR="005D04EE" w:rsidDel="00BD2FAB" w:rsidRDefault="005D04EE" w:rsidP="00C159CF">
            <w:pPr>
              <w:pStyle w:val="ListParagraph"/>
              <w:numPr>
                <w:ilvl w:val="1"/>
                <w:numId w:val="5"/>
              </w:numPr>
              <w:rPr>
                <w:del w:id="928" w:author="Iraj Sodagar" w:date="2020-08-12T23:16:00Z"/>
                <w:rFonts w:eastAsia="Times New Roman"/>
                <w:sz w:val="20"/>
              </w:rPr>
            </w:pPr>
            <w:del w:id="929" w:author="Iraj Sodagar" w:date="2020-08-12T23:16:00Z">
              <w:r w:rsidDel="00BD2FAB">
                <w:rPr>
                  <w:rFonts w:eastAsia="Times New Roman"/>
                  <w:sz w:val="20"/>
                </w:rPr>
                <w:delText>Efficiency in terms of</w:delText>
              </w:r>
            </w:del>
          </w:p>
          <w:p w14:paraId="578194D5" w14:textId="77777777" w:rsidR="005D04EE" w:rsidDel="00BD2FAB" w:rsidRDefault="005D04EE" w:rsidP="00C159CF">
            <w:pPr>
              <w:pStyle w:val="ListParagraph"/>
              <w:numPr>
                <w:ilvl w:val="2"/>
                <w:numId w:val="5"/>
              </w:numPr>
              <w:rPr>
                <w:del w:id="930" w:author="Iraj Sodagar" w:date="2020-08-12T23:16:00Z"/>
                <w:rFonts w:eastAsia="Times New Roman"/>
                <w:sz w:val="20"/>
              </w:rPr>
            </w:pPr>
            <w:del w:id="931" w:author="Iraj Sodagar" w:date="2020-08-12T23:16:00Z">
              <w:r w:rsidDel="00BD2FAB">
                <w:rPr>
                  <w:rFonts w:eastAsia="Times New Roman"/>
                  <w:sz w:val="20"/>
                </w:rPr>
                <w:delText>Manifest generation</w:delText>
              </w:r>
            </w:del>
          </w:p>
          <w:p w14:paraId="21378C5E" w14:textId="77777777" w:rsidR="005D04EE" w:rsidDel="00BD2FAB" w:rsidRDefault="005D04EE" w:rsidP="00C159CF">
            <w:pPr>
              <w:pStyle w:val="ListParagraph"/>
              <w:numPr>
                <w:ilvl w:val="2"/>
                <w:numId w:val="5"/>
              </w:numPr>
              <w:rPr>
                <w:del w:id="932" w:author="Iraj Sodagar" w:date="2020-08-12T23:16:00Z"/>
                <w:rFonts w:eastAsia="Times New Roman"/>
                <w:sz w:val="20"/>
              </w:rPr>
            </w:pPr>
            <w:del w:id="933" w:author="Iraj Sodagar" w:date="2020-08-12T23:16:00Z">
              <w:r w:rsidDel="00BD2FAB">
                <w:rPr>
                  <w:rFonts w:eastAsia="Times New Roman"/>
                  <w:sz w:val="20"/>
                </w:rPr>
                <w:delText>Target-based advertising</w:delText>
              </w:r>
            </w:del>
          </w:p>
          <w:p w14:paraId="6B10B595" w14:textId="77777777" w:rsidR="005D04EE" w:rsidDel="00BD2FAB" w:rsidRDefault="005D04EE" w:rsidP="00C159CF">
            <w:pPr>
              <w:pStyle w:val="ListParagraph"/>
              <w:numPr>
                <w:ilvl w:val="2"/>
                <w:numId w:val="5"/>
              </w:numPr>
              <w:rPr>
                <w:del w:id="934" w:author="Iraj Sodagar" w:date="2020-08-12T23:16:00Z"/>
                <w:rFonts w:eastAsia="Times New Roman"/>
                <w:sz w:val="20"/>
              </w:rPr>
            </w:pPr>
            <w:del w:id="935" w:author="Iraj Sodagar" w:date="2020-08-12T23:16:00Z">
              <w:r w:rsidDel="00BD2FAB">
                <w:rPr>
                  <w:rFonts w:eastAsia="Times New Roman"/>
                  <w:sz w:val="20"/>
                </w:rPr>
                <w:delText>Caching the content based on the number of concurrent users and for the use in the feature.</w:delText>
              </w:r>
            </w:del>
          </w:p>
          <w:p w14:paraId="7B13013F" w14:textId="77777777" w:rsidR="005D04EE" w:rsidRPr="00BB0FCF" w:rsidDel="00BD2FAB" w:rsidRDefault="005D04EE" w:rsidP="00C159CF">
            <w:pPr>
              <w:pStyle w:val="ListParagraph"/>
              <w:numPr>
                <w:ilvl w:val="2"/>
                <w:numId w:val="5"/>
              </w:numPr>
              <w:rPr>
                <w:del w:id="936" w:author="Iraj Sodagar" w:date="2020-08-12T23:16:00Z"/>
                <w:rFonts w:eastAsia="Times New Roman"/>
                <w:sz w:val="20"/>
              </w:rPr>
            </w:pPr>
            <w:del w:id="937" w:author="Iraj Sodagar" w:date="2020-08-12T23:16:00Z">
              <w:r w:rsidRPr="683849FA" w:rsidDel="00BD2FAB">
                <w:rPr>
                  <w:rFonts w:eastAsia="Times New Roman"/>
                  <w:sz w:val="20"/>
                </w:rPr>
                <w:delText>Workflow management and dynamic distribution</w:delText>
              </w:r>
            </w:del>
          </w:p>
        </w:tc>
      </w:tr>
      <w:tr w:rsidR="005D04EE" w:rsidDel="00BD2FAB" w14:paraId="31AB61AE" w14:textId="77777777" w:rsidTr="00C159CF">
        <w:trPr>
          <w:del w:id="938"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304712DC" w14:textId="77777777" w:rsidR="005D04EE" w:rsidRPr="000468B6" w:rsidDel="00BD2FAB" w:rsidRDefault="005D04EE" w:rsidP="00C159CF">
            <w:pPr>
              <w:rPr>
                <w:del w:id="939" w:author="Iraj Sodagar" w:date="2020-08-12T23:16:00Z"/>
                <w:rFonts w:ascii="Times New Roman" w:eastAsia="Times New Roman" w:hAnsi="Times New Roman"/>
                <w:b/>
                <w:color w:val="FFFFFF"/>
                <w:sz w:val="20"/>
              </w:rPr>
            </w:pPr>
            <w:del w:id="940" w:author="Iraj Sodagar" w:date="2020-08-12T23:16:00Z">
              <w:r w:rsidDel="00BD2FAB">
                <w:rPr>
                  <w:rFonts w:eastAsia="Times New Roman"/>
                  <w:b/>
                  <w:color w:val="FFFFFF"/>
                  <w:sz w:val="20"/>
                </w:rPr>
                <w:delText>Feasibility and Industry Practices</w:delText>
              </w:r>
            </w:del>
          </w:p>
        </w:tc>
      </w:tr>
      <w:tr w:rsidR="005D04EE" w:rsidDel="00BD2FAB" w14:paraId="25563D58" w14:textId="77777777" w:rsidTr="00C159CF">
        <w:trPr>
          <w:del w:id="941"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F2F4C" w14:textId="77777777" w:rsidR="005D04EE" w:rsidDel="00BD2FAB" w:rsidRDefault="005D04EE" w:rsidP="00C159CF">
            <w:pPr>
              <w:rPr>
                <w:del w:id="942" w:author="Iraj Sodagar" w:date="2020-08-12T23:16:00Z"/>
                <w:rFonts w:eastAsia="Times New Roman"/>
                <w:sz w:val="20"/>
              </w:rPr>
            </w:pPr>
            <w:del w:id="943" w:author="Iraj Sodagar" w:date="2020-08-12T23:16:00Z">
              <w:r w:rsidRPr="683849FA" w:rsidDel="00BD2FAB">
                <w:rPr>
                  <w:rFonts w:eastAsia="Times New Roman"/>
                  <w:sz w:val="20"/>
                </w:rPr>
                <w:delText>See the corresponding section in the “</w:delText>
              </w:r>
              <w:r w:rsidRPr="683849FA" w:rsidDel="00BD2FAB">
                <w:rPr>
                  <w:sz w:val="20"/>
                </w:rPr>
                <w:delText>User</w:delText>
              </w:r>
              <w:r w:rsidDel="00BD2FAB">
                <w:rPr>
                  <w:sz w:val="20"/>
                </w:rPr>
                <w:delText>-</w:delText>
              </w:r>
              <w:r w:rsidRPr="683849FA" w:rsidDel="00BD2FAB">
                <w:rPr>
                  <w:sz w:val="20"/>
                </w:rPr>
                <w:delText>generated live streaming” Use Case.</w:delText>
              </w:r>
            </w:del>
          </w:p>
        </w:tc>
      </w:tr>
      <w:tr w:rsidR="005D04EE" w:rsidDel="00BD2FAB" w14:paraId="4CA8240C" w14:textId="77777777" w:rsidTr="00C159CF">
        <w:trPr>
          <w:del w:id="944"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87C1E6D" w14:textId="77777777" w:rsidR="005D04EE" w:rsidDel="00BD2FAB" w:rsidRDefault="005D04EE" w:rsidP="00C159CF">
            <w:pPr>
              <w:rPr>
                <w:del w:id="945" w:author="Iraj Sodagar" w:date="2020-08-12T23:16:00Z"/>
                <w:rFonts w:eastAsia="Times New Roman"/>
                <w:b/>
                <w:bCs/>
                <w:color w:val="FFFFFF"/>
                <w:sz w:val="20"/>
              </w:rPr>
            </w:pPr>
            <w:del w:id="946" w:author="Iraj Sodagar" w:date="2020-08-12T23:16:00Z">
              <w:r w:rsidDel="00BD2FAB">
                <w:rPr>
                  <w:rFonts w:eastAsia="Times New Roman"/>
                  <w:b/>
                  <w:bCs/>
                  <w:color w:val="FFFFFF"/>
                  <w:sz w:val="20"/>
                </w:rPr>
                <w:delText>Nominal Cost Analysis</w:delText>
              </w:r>
            </w:del>
          </w:p>
        </w:tc>
      </w:tr>
      <w:tr w:rsidR="005D04EE" w:rsidDel="00BD2FAB" w14:paraId="4BD97A3B" w14:textId="77777777" w:rsidTr="00C159CF">
        <w:trPr>
          <w:del w:id="947"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BC24A" w14:textId="77777777" w:rsidR="005D04EE" w:rsidDel="00BD2FAB" w:rsidRDefault="005D04EE" w:rsidP="00C159CF">
            <w:pPr>
              <w:rPr>
                <w:del w:id="948" w:author="Iraj Sodagar" w:date="2020-08-12T23:16:00Z"/>
                <w:rFonts w:eastAsia="Times New Roman"/>
                <w:sz w:val="20"/>
              </w:rPr>
            </w:pPr>
            <w:del w:id="949" w:author="Iraj Sodagar" w:date="2020-08-12T23:16:00Z">
              <w:r w:rsidRPr="683849FA" w:rsidDel="00BD2FAB">
                <w:rPr>
                  <w:rFonts w:eastAsia="Times New Roman"/>
                  <w:sz w:val="20"/>
                </w:rPr>
                <w:delText>See the corresponding section in the “</w:delText>
              </w:r>
              <w:r w:rsidRPr="683849FA" w:rsidDel="00BD2FAB">
                <w:rPr>
                  <w:sz w:val="20"/>
                </w:rPr>
                <w:delText>User</w:delText>
              </w:r>
              <w:r w:rsidDel="00BD2FAB">
                <w:rPr>
                  <w:sz w:val="20"/>
                </w:rPr>
                <w:delText>-</w:delText>
              </w:r>
              <w:r w:rsidRPr="683849FA" w:rsidDel="00BD2FAB">
                <w:rPr>
                  <w:sz w:val="20"/>
                </w:rPr>
                <w:delText>generated live streaming” Use Case.</w:delText>
              </w:r>
            </w:del>
          </w:p>
        </w:tc>
      </w:tr>
      <w:tr w:rsidR="005D04EE" w:rsidDel="00BD2FAB" w14:paraId="4F4A8C7F" w14:textId="77777777" w:rsidTr="00C159CF">
        <w:trPr>
          <w:del w:id="950"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7133121B" w14:textId="77777777" w:rsidR="005D04EE" w:rsidDel="00BD2FAB" w:rsidRDefault="005D04EE" w:rsidP="00C159CF">
            <w:pPr>
              <w:rPr>
                <w:del w:id="951" w:author="Iraj Sodagar" w:date="2020-08-12T23:16:00Z"/>
                <w:rFonts w:eastAsia="Times New Roman"/>
                <w:sz w:val="20"/>
              </w:rPr>
            </w:pPr>
            <w:del w:id="952" w:author="Iraj Sodagar" w:date="2020-08-12T23:16:00Z">
              <w:r w:rsidRPr="008C20DF" w:rsidDel="00BD2FAB">
                <w:rPr>
                  <w:rFonts w:eastAsia="Times New Roman"/>
                  <w:b/>
                  <w:bCs/>
                  <w:color w:val="FFFFFF"/>
                  <w:sz w:val="20"/>
                </w:rPr>
                <w:delText>Benefits and Impact</w:delText>
              </w:r>
            </w:del>
          </w:p>
        </w:tc>
      </w:tr>
      <w:tr w:rsidR="005D04EE" w:rsidDel="00BD2FAB" w14:paraId="6E73041D" w14:textId="77777777" w:rsidTr="00C159CF">
        <w:trPr>
          <w:del w:id="953"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FCB32F" w14:textId="77777777" w:rsidR="005D04EE" w:rsidDel="00BD2FAB" w:rsidRDefault="005D04EE" w:rsidP="00C159CF">
            <w:pPr>
              <w:rPr>
                <w:del w:id="954" w:author="Iraj Sodagar" w:date="2020-08-12T23:16:00Z"/>
                <w:rFonts w:eastAsia="Times New Roman"/>
                <w:sz w:val="20"/>
              </w:rPr>
            </w:pPr>
            <w:del w:id="955" w:author="Iraj Sodagar" w:date="2020-08-12T23:16:00Z">
              <w:r w:rsidRPr="683849FA" w:rsidDel="00BD2FAB">
                <w:rPr>
                  <w:rFonts w:eastAsia="Times New Roman"/>
                  <w:sz w:val="20"/>
                </w:rPr>
                <w:delText>See the corresponding section in the “</w:delText>
              </w:r>
              <w:r w:rsidRPr="683849FA" w:rsidDel="00BD2FAB">
                <w:rPr>
                  <w:sz w:val="20"/>
                </w:rPr>
                <w:delText>User</w:delText>
              </w:r>
              <w:r w:rsidDel="00BD2FAB">
                <w:rPr>
                  <w:sz w:val="20"/>
                </w:rPr>
                <w:delText>-</w:delText>
              </w:r>
              <w:r w:rsidRPr="683849FA" w:rsidDel="00BD2FAB">
                <w:rPr>
                  <w:sz w:val="20"/>
                </w:rPr>
                <w:delText>generated live streaming” Use Case.</w:delText>
              </w:r>
            </w:del>
          </w:p>
        </w:tc>
      </w:tr>
      <w:tr w:rsidR="005D04EE" w:rsidDel="00BD2FAB" w14:paraId="1EAEE41A" w14:textId="77777777" w:rsidTr="00C159CF">
        <w:trPr>
          <w:del w:id="956"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D71B80F" w14:textId="77777777" w:rsidR="005D04EE" w:rsidDel="00BD2FAB" w:rsidRDefault="005D04EE" w:rsidP="00C159CF">
            <w:pPr>
              <w:rPr>
                <w:del w:id="957" w:author="Iraj Sodagar" w:date="2020-08-12T23:16:00Z"/>
                <w:rFonts w:eastAsia="Times New Roman"/>
                <w:sz w:val="20"/>
              </w:rPr>
            </w:pPr>
            <w:del w:id="958" w:author="Iraj Sodagar" w:date="2020-08-12T23:16:00Z">
              <w:r w:rsidRPr="008C20DF" w:rsidDel="00BD2FAB">
                <w:rPr>
                  <w:rFonts w:eastAsia="Times New Roman"/>
                  <w:b/>
                  <w:color w:val="FFFFFF"/>
                  <w:sz w:val="20"/>
                </w:rPr>
                <w:delText>Potential Technical Requirements</w:delText>
              </w:r>
            </w:del>
          </w:p>
        </w:tc>
      </w:tr>
      <w:tr w:rsidR="005D04EE" w:rsidDel="00BD2FAB" w14:paraId="3D20D538" w14:textId="77777777" w:rsidTr="00C159CF">
        <w:trPr>
          <w:del w:id="959"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18C51" w14:textId="77777777" w:rsidR="005D04EE" w:rsidDel="00BD2FAB" w:rsidRDefault="005D04EE" w:rsidP="00C159CF">
            <w:pPr>
              <w:rPr>
                <w:del w:id="960" w:author="Iraj Sodagar" w:date="2020-08-12T23:16:00Z"/>
                <w:rFonts w:eastAsia="Times New Roman"/>
                <w:sz w:val="20"/>
              </w:rPr>
            </w:pPr>
            <w:del w:id="961" w:author="Iraj Sodagar" w:date="2020-08-12T23:16:00Z">
              <w:r w:rsidDel="00BD2FAB">
                <w:rPr>
                  <w:rFonts w:eastAsia="Times New Roman"/>
                  <w:sz w:val="20"/>
                </w:rPr>
                <w:delText>Allocation of transcoding resources on different edges and network processing elements, depending on the distributions of the clients and diversity of them.</w:delText>
              </w:r>
            </w:del>
          </w:p>
        </w:tc>
      </w:tr>
      <w:tr w:rsidR="005D04EE" w:rsidDel="00BD2FAB" w14:paraId="3FE8012B" w14:textId="77777777" w:rsidTr="00C159CF">
        <w:trPr>
          <w:del w:id="962"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FA09E5C" w14:textId="77777777" w:rsidR="005D04EE" w:rsidDel="00BD2FAB" w:rsidRDefault="005D04EE" w:rsidP="00C159CF">
            <w:pPr>
              <w:rPr>
                <w:del w:id="963" w:author="Iraj Sodagar" w:date="2020-08-12T23:16:00Z"/>
                <w:rFonts w:eastAsia="Times New Roman"/>
                <w:b/>
                <w:color w:val="FFFFFF"/>
                <w:sz w:val="20"/>
              </w:rPr>
            </w:pPr>
            <w:del w:id="964" w:author="Iraj Sodagar" w:date="2020-08-12T23:16:00Z">
              <w:r w:rsidDel="00BD2FAB">
                <w:rPr>
                  <w:rFonts w:eastAsia="Times New Roman"/>
                  <w:b/>
                  <w:color w:val="FFFFFF"/>
                  <w:sz w:val="20"/>
                </w:rPr>
                <w:delText>Potential Standardization Status and Needs</w:delText>
              </w:r>
            </w:del>
          </w:p>
        </w:tc>
      </w:tr>
      <w:tr w:rsidR="005D04EE" w:rsidDel="00BD2FAB" w14:paraId="1B0F0C84" w14:textId="77777777" w:rsidTr="00C159CF">
        <w:trPr>
          <w:del w:id="965" w:author="Iraj Sodagar" w:date="2020-08-12T23:16:00Z"/>
        </w:trPr>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1AEFB" w14:textId="77777777" w:rsidR="005D04EE" w:rsidRPr="00D303B4" w:rsidDel="00BD2FAB" w:rsidRDefault="005D04EE" w:rsidP="00C159CF">
            <w:pPr>
              <w:pStyle w:val="ListParagraph"/>
              <w:numPr>
                <w:ilvl w:val="0"/>
                <w:numId w:val="32"/>
              </w:numPr>
              <w:rPr>
                <w:del w:id="966" w:author="Iraj Sodagar" w:date="2020-08-12T23:16:00Z"/>
                <w:sz w:val="20"/>
              </w:rPr>
            </w:pPr>
            <w:del w:id="967" w:author="Iraj Sodagar" w:date="2020-08-12T23:16:00Z">
              <w:r w:rsidRPr="00D303B4" w:rsidDel="00BD2FAB">
                <w:rPr>
                  <w:sz w:val="20"/>
                </w:rPr>
                <w:delText>CDN support</w:delText>
              </w:r>
            </w:del>
          </w:p>
          <w:p w14:paraId="04229D4B" w14:textId="77777777" w:rsidR="005D04EE" w:rsidRPr="00D303B4" w:rsidDel="00BD2FAB" w:rsidRDefault="005D04EE" w:rsidP="00C159CF">
            <w:pPr>
              <w:pStyle w:val="ListParagraph"/>
              <w:numPr>
                <w:ilvl w:val="0"/>
                <w:numId w:val="32"/>
              </w:numPr>
              <w:rPr>
                <w:del w:id="968" w:author="Iraj Sodagar" w:date="2020-08-12T23:16:00Z"/>
                <w:sz w:val="20"/>
              </w:rPr>
            </w:pPr>
            <w:del w:id="969" w:author="Iraj Sodagar" w:date="2020-08-12T23:16:00Z">
              <w:r w:rsidRPr="00D303B4" w:rsidDel="00BD2FAB">
                <w:rPr>
                  <w:rFonts w:eastAsia="Times New Roman"/>
                  <w:sz w:val="20"/>
                </w:rPr>
                <w:delText>Discovery of dynamic processing capabilities of various edge networks:</w:delText>
              </w:r>
            </w:del>
          </w:p>
          <w:p w14:paraId="3EF8EC03" w14:textId="77777777" w:rsidR="005D04EE" w:rsidRPr="00D303B4" w:rsidDel="00BD2FAB" w:rsidRDefault="005D04EE" w:rsidP="00C159CF">
            <w:pPr>
              <w:pStyle w:val="ListParagraph"/>
              <w:numPr>
                <w:ilvl w:val="1"/>
                <w:numId w:val="32"/>
              </w:numPr>
              <w:rPr>
                <w:del w:id="970" w:author="Iraj Sodagar" w:date="2020-08-12T23:16:00Z"/>
                <w:sz w:val="20"/>
              </w:rPr>
            </w:pPr>
            <w:del w:id="971" w:author="Iraj Sodagar" w:date="2020-08-12T23:16:00Z">
              <w:r w:rsidDel="00BD2FAB">
                <w:rPr>
                  <w:sz w:val="20"/>
                </w:rPr>
                <w:delText>A</w:delText>
              </w:r>
              <w:r w:rsidRPr="00D303B4" w:rsidDel="00BD2FAB">
                <w:rPr>
                  <w:sz w:val="20"/>
                </w:rPr>
                <w:delText>vailable hardware resources</w:delText>
              </w:r>
              <w:r w:rsidDel="00BD2FAB">
                <w:rPr>
                  <w:sz w:val="20"/>
                </w:rPr>
                <w:delText xml:space="preserve"> at the current time</w:delText>
              </w:r>
            </w:del>
          </w:p>
          <w:p w14:paraId="6E82F78B" w14:textId="77777777" w:rsidR="005D04EE" w:rsidRPr="00D303B4" w:rsidDel="00BD2FAB" w:rsidRDefault="005D04EE" w:rsidP="00C159CF">
            <w:pPr>
              <w:pStyle w:val="ListParagraph"/>
              <w:numPr>
                <w:ilvl w:val="1"/>
                <w:numId w:val="32"/>
              </w:numPr>
              <w:rPr>
                <w:del w:id="972" w:author="Iraj Sodagar" w:date="2020-08-12T23:16:00Z"/>
                <w:sz w:val="20"/>
              </w:rPr>
            </w:pPr>
            <w:del w:id="973" w:author="Iraj Sodagar" w:date="2020-08-12T23:16:00Z">
              <w:r w:rsidRPr="00D303B4" w:rsidDel="00BD2FAB">
                <w:rPr>
                  <w:rFonts w:eastAsia="Times New Roman"/>
                  <w:sz w:val="20"/>
                </w:rPr>
                <w:delText>Built-in (hardware</w:delText>
              </w:r>
              <w:r w:rsidDel="00BD2FAB">
                <w:rPr>
                  <w:rFonts w:eastAsia="Times New Roman"/>
                  <w:sz w:val="20"/>
                </w:rPr>
                <w:delText>-</w:delText>
              </w:r>
              <w:r w:rsidRPr="00D303B4" w:rsidDel="00BD2FAB">
                <w:rPr>
                  <w:rFonts w:eastAsia="Times New Roman"/>
                  <w:sz w:val="20"/>
                </w:rPr>
                <w:delText>assisted and/or software optimized) encoders/transcoders</w:delText>
              </w:r>
            </w:del>
          </w:p>
          <w:p w14:paraId="315F8223" w14:textId="77777777" w:rsidR="005D04EE" w:rsidRPr="00D303B4" w:rsidDel="00BD2FAB" w:rsidRDefault="005D04EE" w:rsidP="00C159CF">
            <w:pPr>
              <w:pStyle w:val="ListParagraph"/>
              <w:numPr>
                <w:ilvl w:val="1"/>
                <w:numId w:val="32"/>
              </w:numPr>
              <w:rPr>
                <w:del w:id="974" w:author="Iraj Sodagar" w:date="2020-08-12T23:16:00Z"/>
                <w:sz w:val="20"/>
              </w:rPr>
            </w:pPr>
            <w:del w:id="975" w:author="Iraj Sodagar" w:date="2020-08-12T23:16:00Z">
              <w:r w:rsidRPr="00D303B4" w:rsidDel="00BD2FAB">
                <w:rPr>
                  <w:sz w:val="20"/>
                </w:rPr>
                <w:delText>Built-in packager, manifest translator and manipulator functions</w:delText>
              </w:r>
            </w:del>
          </w:p>
          <w:p w14:paraId="38104F42" w14:textId="77777777" w:rsidR="005D04EE" w:rsidRPr="00D303B4" w:rsidDel="00BD2FAB" w:rsidRDefault="005D04EE" w:rsidP="00C159CF">
            <w:pPr>
              <w:pStyle w:val="ListParagraph"/>
              <w:numPr>
                <w:ilvl w:val="1"/>
                <w:numId w:val="32"/>
              </w:numPr>
              <w:rPr>
                <w:del w:id="976" w:author="Iraj Sodagar" w:date="2020-08-12T23:16:00Z"/>
                <w:sz w:val="20"/>
              </w:rPr>
            </w:pPr>
            <w:del w:id="977" w:author="Iraj Sodagar" w:date="2020-08-12T23:16:00Z">
              <w:r w:rsidRPr="00D303B4" w:rsidDel="00BD2FAB">
                <w:rPr>
                  <w:sz w:val="20"/>
                </w:rPr>
                <w:delText>Supported encryption and content protection schemes</w:delText>
              </w:r>
            </w:del>
          </w:p>
          <w:p w14:paraId="64BD68F2" w14:textId="77777777" w:rsidR="005D04EE" w:rsidRPr="00D303B4" w:rsidDel="00BD2FAB" w:rsidRDefault="005D04EE" w:rsidP="00C159CF">
            <w:pPr>
              <w:pStyle w:val="ListParagraph"/>
              <w:numPr>
                <w:ilvl w:val="1"/>
                <w:numId w:val="32"/>
              </w:numPr>
              <w:rPr>
                <w:del w:id="978" w:author="Iraj Sodagar" w:date="2020-08-12T23:16:00Z"/>
                <w:sz w:val="20"/>
              </w:rPr>
            </w:pPr>
            <w:del w:id="979" w:author="Iraj Sodagar" w:date="2020-08-12T23:16:00Z">
              <w:r w:rsidRPr="00D303B4" w:rsidDel="00BD2FAB">
                <w:rPr>
                  <w:sz w:val="20"/>
                </w:rPr>
                <w:delText xml:space="preserve">Available </w:delText>
              </w:r>
              <w:r w:rsidRPr="683849FA" w:rsidDel="00BD2FAB">
                <w:rPr>
                  <w:sz w:val="20"/>
                </w:rPr>
                <w:delText>third-</w:delText>
              </w:r>
              <w:r w:rsidRPr="00D303B4" w:rsidDel="00BD2FAB">
                <w:rPr>
                  <w:sz w:val="20"/>
                </w:rPr>
                <w:delText>party function libraries</w:delText>
              </w:r>
            </w:del>
          </w:p>
          <w:p w14:paraId="5170012D" w14:textId="77777777" w:rsidR="005D04EE" w:rsidDel="00BD2FAB" w:rsidRDefault="005D04EE" w:rsidP="00C159CF">
            <w:pPr>
              <w:pStyle w:val="ListParagraph"/>
              <w:numPr>
                <w:ilvl w:val="1"/>
                <w:numId w:val="32"/>
              </w:numPr>
              <w:rPr>
                <w:del w:id="980" w:author="Iraj Sodagar" w:date="2020-08-12T23:16:00Z"/>
                <w:sz w:val="20"/>
              </w:rPr>
            </w:pPr>
            <w:del w:id="981" w:author="Iraj Sodagar" w:date="2020-08-12T23:16:00Z">
              <w:r w:rsidRPr="683849FA" w:rsidDel="00BD2FAB">
                <w:rPr>
                  <w:sz w:val="20"/>
                </w:rPr>
                <w:delText>First- and third-</w:delText>
              </w:r>
              <w:r w:rsidRPr="00D303B4" w:rsidDel="00BD2FAB">
                <w:rPr>
                  <w:sz w:val="20"/>
                </w:rPr>
                <w:delText>party workflow templates</w:delText>
              </w:r>
            </w:del>
          </w:p>
          <w:p w14:paraId="50E9FF73" w14:textId="77777777" w:rsidR="005D04EE" w:rsidRPr="0079721B" w:rsidDel="00BD2FAB" w:rsidRDefault="005D04EE" w:rsidP="00C159CF">
            <w:pPr>
              <w:pStyle w:val="ListParagraph"/>
              <w:numPr>
                <w:ilvl w:val="0"/>
                <w:numId w:val="32"/>
              </w:numPr>
              <w:rPr>
                <w:del w:id="982" w:author="Iraj Sodagar" w:date="2020-08-12T23:16:00Z"/>
                <w:sz w:val="20"/>
              </w:rPr>
            </w:pPr>
            <w:del w:id="983" w:author="Iraj Sodagar" w:date="2020-08-12T23:16:00Z">
              <w:r w:rsidDel="00BD2FAB">
                <w:rPr>
                  <w:sz w:val="20"/>
                </w:rPr>
                <w:delText>Reallocation and reconfiguration of</w:delText>
              </w:r>
              <w:r w:rsidRPr="00D303B4" w:rsidDel="00BD2FAB">
                <w:rPr>
                  <w:sz w:val="20"/>
                </w:rPr>
                <w:delText xml:space="preserve"> media workflow: </w:delText>
              </w:r>
              <w:r w:rsidDel="00BD2FAB">
                <w:rPr>
                  <w:sz w:val="20"/>
                  <w:lang w:val="en-US"/>
                </w:rPr>
                <w:delText>Reallocate</w:delText>
              </w:r>
              <w:r w:rsidRPr="00D303B4" w:rsidDel="00BD2FAB">
                <w:rPr>
                  <w:sz w:val="20"/>
                  <w:lang w:val="en-US"/>
                </w:rPr>
                <w:delText xml:space="preserve"> </w:delText>
              </w:r>
              <w:r w:rsidDel="00BD2FAB">
                <w:rPr>
                  <w:sz w:val="20"/>
                  <w:lang w:val="en-US"/>
                </w:rPr>
                <w:delText>the</w:delText>
              </w:r>
              <w:r w:rsidRPr="00D303B4" w:rsidDel="00BD2FAB">
                <w:rPr>
                  <w:sz w:val="20"/>
                  <w:lang w:val="en-US"/>
                </w:rPr>
                <w:delText xml:space="preserve"> </w:delText>
              </w:r>
              <w:r w:rsidDel="00BD2FAB">
                <w:rPr>
                  <w:sz w:val="20"/>
                  <w:lang w:val="en-US"/>
                </w:rPr>
                <w:delText xml:space="preserve">(or a part of) </w:delText>
              </w:r>
              <w:r w:rsidRPr="00D303B4" w:rsidDel="00BD2FAB">
                <w:rPr>
                  <w:sz w:val="20"/>
                  <w:lang w:val="en-US"/>
                </w:rPr>
                <w:delText xml:space="preserve">media workflow such as multi-rate transcoding from one </w:delText>
              </w:r>
              <w:r w:rsidDel="00BD2FAB">
                <w:rPr>
                  <w:sz w:val="20"/>
                  <w:lang w:val="en-US"/>
                </w:rPr>
                <w:delText xml:space="preserve">network resource </w:delText>
              </w:r>
              <w:r w:rsidRPr="00D303B4" w:rsidDel="00BD2FAB">
                <w:rPr>
                  <w:sz w:val="20"/>
                  <w:lang w:val="en-US"/>
                </w:rPr>
                <w:delText>to another</w:delText>
              </w:r>
              <w:r w:rsidDel="00BD2FAB">
                <w:rPr>
                  <w:sz w:val="20"/>
                  <w:lang w:val="en-US"/>
                </w:rPr>
                <w:delText xml:space="preserve"> network resource</w:delText>
              </w:r>
              <w:r w:rsidRPr="00D303B4" w:rsidDel="00BD2FAB">
                <w:rPr>
                  <w:sz w:val="20"/>
                  <w:lang w:val="en-US"/>
                </w:rPr>
                <w:delText xml:space="preserve"> during the media session.</w:delText>
              </w:r>
            </w:del>
          </w:p>
          <w:p w14:paraId="3BF9D264" w14:textId="77777777" w:rsidR="005D04EE" w:rsidRPr="0079721B" w:rsidDel="00BD2FAB" w:rsidRDefault="005D04EE" w:rsidP="00C159CF">
            <w:pPr>
              <w:pStyle w:val="ListParagraph"/>
              <w:numPr>
                <w:ilvl w:val="0"/>
                <w:numId w:val="32"/>
              </w:numPr>
              <w:rPr>
                <w:del w:id="984" w:author="Iraj Sodagar" w:date="2020-08-12T23:16:00Z"/>
                <w:sz w:val="20"/>
              </w:rPr>
            </w:pPr>
            <w:del w:id="985" w:author="Iraj Sodagar" w:date="2020-08-12T23:16:00Z">
              <w:r w:rsidRPr="0079721B" w:rsidDel="00BD2FAB">
                <w:rPr>
                  <w:sz w:val="20"/>
                </w:rPr>
                <w:delText>Just-in-time multi-rate transcoding: Fire up different transcoding workflows during the media sessions</w:delText>
              </w:r>
              <w:r w:rsidDel="00BD2FAB">
                <w:rPr>
                  <w:sz w:val="20"/>
                </w:rPr>
                <w:delText>.</w:delText>
              </w:r>
            </w:del>
          </w:p>
          <w:p w14:paraId="7A092A94" w14:textId="77777777" w:rsidR="005D04EE" w:rsidRPr="00CF0E29" w:rsidDel="00BD2FAB" w:rsidRDefault="005D04EE" w:rsidP="00C159CF">
            <w:pPr>
              <w:pStyle w:val="ListParagraph"/>
              <w:numPr>
                <w:ilvl w:val="0"/>
                <w:numId w:val="32"/>
              </w:numPr>
              <w:rPr>
                <w:del w:id="986" w:author="Iraj Sodagar" w:date="2020-08-12T23:16:00Z"/>
                <w:sz w:val="20"/>
              </w:rPr>
            </w:pPr>
            <w:del w:id="987" w:author="Iraj Sodagar" w:date="2020-08-12T23:16:00Z">
              <w:r w:rsidRPr="00CF0E29" w:rsidDel="00BD2FAB">
                <w:rPr>
                  <w:sz w:val="20"/>
                </w:rPr>
                <w:delText xml:space="preserve">Parallel processing of content segment in the same network resource, or multiple network resources: </w:delText>
              </w:r>
              <w:r w:rsidRPr="00CF0E29" w:rsidDel="00BD2FAB">
                <w:rPr>
                  <w:sz w:val="20"/>
                  <w:lang w:val="en-US"/>
                </w:rPr>
                <w:delText>For stored content, the content might be parallel processed, i.e. transcoded in parallel streams to increase the speed for content-preparation.</w:delText>
              </w:r>
            </w:del>
          </w:p>
          <w:p w14:paraId="4CB37151" w14:textId="77777777" w:rsidR="005D04EE" w:rsidDel="00BD2FAB" w:rsidRDefault="005D04EE" w:rsidP="00C159CF">
            <w:pPr>
              <w:rPr>
                <w:del w:id="988" w:author="Iraj Sodagar" w:date="2020-08-12T23:16:00Z"/>
                <w:rFonts w:eastAsia="Times New Roman"/>
                <w:sz w:val="20"/>
              </w:rPr>
            </w:pPr>
          </w:p>
        </w:tc>
      </w:tr>
    </w:tbl>
    <w:p w14:paraId="183438FD" w14:textId="77777777" w:rsidR="005D04EE" w:rsidRPr="001615EF" w:rsidRDefault="005D04EE" w:rsidP="005D04EE">
      <w:pPr>
        <w:pStyle w:val="Heading2"/>
      </w:pPr>
      <w:r>
        <w:t>Private multi-player face streaming during game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5D04EE" w14:paraId="56164948"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67AF503" w14:textId="77777777" w:rsidR="005D04EE" w:rsidRDefault="005D04EE" w:rsidP="00C159CF">
            <w:pPr>
              <w:rPr>
                <w:rFonts w:ascii="Times New Roman" w:eastAsia="Times New Roman" w:hAnsi="Times New Roman"/>
                <w:b/>
                <w:color w:val="FFFFFF"/>
                <w:sz w:val="20"/>
              </w:rPr>
            </w:pPr>
            <w:r>
              <w:rPr>
                <w:rFonts w:eastAsia="Times New Roman"/>
                <w:b/>
                <w:color w:val="FFFFFF"/>
                <w:sz w:val="20"/>
              </w:rPr>
              <w:t>Use Case Name</w:t>
            </w:r>
          </w:p>
        </w:tc>
      </w:tr>
      <w:tr w:rsidR="005D04EE" w14:paraId="7A64CD84"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63D27" w14:textId="77777777" w:rsidR="005D04EE" w:rsidRPr="00D303B4" w:rsidRDefault="005D04EE" w:rsidP="00C159CF">
            <w:pPr>
              <w:rPr>
                <w:sz w:val="20"/>
              </w:rPr>
            </w:pPr>
            <w:r w:rsidRPr="00D303B4">
              <w:rPr>
                <w:sz w:val="20"/>
              </w:rPr>
              <w:t xml:space="preserve">Private multi-player face streaming during </w:t>
            </w:r>
            <w:r>
              <w:rPr>
                <w:sz w:val="20"/>
              </w:rPr>
              <w:t xml:space="preserve">a </w:t>
            </w:r>
            <w:r w:rsidRPr="00D303B4">
              <w:rPr>
                <w:sz w:val="20"/>
              </w:rPr>
              <w:t xml:space="preserve">game </w:t>
            </w:r>
            <w:del w:id="989" w:author="Iraj Sodagar" w:date="2020-08-12T23:06:00Z">
              <w:r w:rsidRPr="00D303B4" w:rsidDel="00BD2FAB">
                <w:rPr>
                  <w:sz w:val="20"/>
                </w:rPr>
                <w:delText>(6)</w:delText>
              </w:r>
            </w:del>
          </w:p>
        </w:tc>
      </w:tr>
      <w:tr w:rsidR="005D04EE" w14:paraId="4BB08746"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82D44AE" w14:textId="77777777" w:rsidR="005D04EE" w:rsidRDefault="005D04EE" w:rsidP="00C159CF">
            <w:pPr>
              <w:rPr>
                <w:rFonts w:eastAsia="Times New Roman"/>
                <w:b/>
                <w:color w:val="FFFFFF"/>
                <w:sz w:val="20"/>
              </w:rPr>
            </w:pPr>
            <w:r>
              <w:rPr>
                <w:rFonts w:eastAsia="Times New Roman"/>
                <w:b/>
                <w:color w:val="FFFFFF"/>
                <w:sz w:val="20"/>
              </w:rPr>
              <w:t>Description</w:t>
            </w:r>
          </w:p>
        </w:tc>
      </w:tr>
      <w:tr w:rsidR="005D04EE" w14:paraId="4F95C8AA"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26DE2" w14:textId="77777777" w:rsidR="005D04EE" w:rsidRDefault="005D04EE" w:rsidP="00C159CF">
            <w:pPr>
              <w:rPr>
                <w:ins w:id="990" w:author="Iraj Sodagar" w:date="2020-08-12T23:16:00Z"/>
                <w:sz w:val="20"/>
                <w:lang w:val="en-US"/>
              </w:rPr>
            </w:pPr>
            <w:r w:rsidRPr="00D303B4">
              <w:rPr>
                <w:sz w:val="20"/>
                <w:lang w:val="en-US"/>
              </w:rPr>
              <w:t xml:space="preserve">A few friends set up a multi-player game session among themselves. While players are using a </w:t>
            </w:r>
            <w:r w:rsidRPr="683849FA">
              <w:rPr>
                <w:sz w:val="20"/>
                <w:lang w:val="en-US"/>
              </w:rPr>
              <w:t>third-</w:t>
            </w:r>
            <w:r w:rsidRPr="00D303B4">
              <w:rPr>
                <w:sz w:val="20"/>
                <w:lang w:val="en-US"/>
              </w:rPr>
              <w:t>party platform to play the game, they would like to also see each other</w:t>
            </w:r>
            <w:r w:rsidRPr="683849FA">
              <w:rPr>
                <w:sz w:val="20"/>
                <w:lang w:val="en-US"/>
              </w:rPr>
              <w:t>’s</w:t>
            </w:r>
            <w:r w:rsidRPr="00D303B4">
              <w:rPr>
                <w:sz w:val="20"/>
                <w:lang w:val="en-US"/>
              </w:rPr>
              <w:t xml:space="preserve"> faces while playing the game as one or more picture-in-picture items</w:t>
            </w:r>
            <w:ins w:id="991" w:author="Iraj Sodagar" w:date="2020-08-12T23:07:00Z">
              <w:r>
                <w:rPr>
                  <w:sz w:val="20"/>
                  <w:lang w:val="en-US"/>
                </w:rPr>
                <w:t xml:space="preserve"> </w:t>
              </w:r>
            </w:ins>
            <w:ins w:id="992" w:author="Iraj Sodagar" w:date="2020-08-12T23:08:00Z">
              <w:r>
                <w:rPr>
                  <w:sz w:val="20"/>
                  <w:lang w:val="en-US"/>
                </w:rPr>
                <w:t>in synchronization with the game</w:t>
              </w:r>
            </w:ins>
            <w:r w:rsidRPr="00D303B4">
              <w:rPr>
                <w:sz w:val="20"/>
                <w:lang w:val="en-US"/>
              </w:rPr>
              <w:t>. Each player can see one or multiple thumbnail streaming videos of their friends during the game session.</w:t>
            </w:r>
            <w:ins w:id="993" w:author="Iraj Sodagar" w:date="2020-08-12T23:07:00Z">
              <w:r>
                <w:rPr>
                  <w:sz w:val="20"/>
                  <w:lang w:val="en-US"/>
                </w:rPr>
                <w:t xml:space="preserve"> </w:t>
              </w:r>
            </w:ins>
          </w:p>
          <w:p w14:paraId="657E4EB1" w14:textId="1B8BF7F3" w:rsidR="005D04EE" w:rsidRDefault="005D04EE" w:rsidP="00C159CF">
            <w:pPr>
              <w:rPr>
                <w:ins w:id="994" w:author="Iraj Sodagar" w:date="2020-08-12T23:17:00Z"/>
                <w:sz w:val="20"/>
                <w:lang w:val="en-US"/>
              </w:rPr>
            </w:pPr>
            <w:ins w:id="995" w:author="Iraj Sodagar" w:date="2020-08-12T23:18:00Z">
              <w:r>
                <w:rPr>
                  <w:sz w:val="20"/>
                  <w:lang w:val="en-US"/>
                </w:rPr>
                <w:t xml:space="preserve">One or more </w:t>
              </w:r>
            </w:ins>
            <w:ins w:id="996" w:author="Iraj Sodagar" w:date="2020-08-12T23:16:00Z">
              <w:r>
                <w:rPr>
                  <w:sz w:val="20"/>
                  <w:lang w:val="en-US"/>
                </w:rPr>
                <w:t>players may</w:t>
              </w:r>
            </w:ins>
            <w:r w:rsidR="00201540">
              <w:rPr>
                <w:sz w:val="20"/>
                <w:lang w:val="en-US"/>
              </w:rPr>
              <w:t>:</w:t>
            </w:r>
          </w:p>
          <w:p w14:paraId="399DC31A" w14:textId="77777777" w:rsidR="005D04EE" w:rsidRDefault="005D04EE" w:rsidP="00C159CF">
            <w:pPr>
              <w:pStyle w:val="ListParagraph"/>
              <w:numPr>
                <w:ilvl w:val="0"/>
                <w:numId w:val="39"/>
              </w:numPr>
              <w:rPr>
                <w:ins w:id="997" w:author="Iraj Sodagar" w:date="2020-08-12T23:17:00Z"/>
                <w:sz w:val="20"/>
                <w:lang w:val="en-US"/>
              </w:rPr>
            </w:pPr>
            <w:ins w:id="998" w:author="Iraj Sodagar" w:date="2020-08-12T23:18:00Z">
              <w:r>
                <w:rPr>
                  <w:sz w:val="20"/>
                  <w:lang w:val="en-US"/>
                </w:rPr>
                <w:t>b</w:t>
              </w:r>
            </w:ins>
            <w:ins w:id="999" w:author="Iraj Sodagar" w:date="2020-08-12T23:17:00Z">
              <w:r>
                <w:rPr>
                  <w:sz w:val="20"/>
                  <w:lang w:val="en-US"/>
                </w:rPr>
                <w:t>e distributed in one area or scattered with various geographical areas</w:t>
              </w:r>
            </w:ins>
            <w:ins w:id="1000" w:author="Iraj Sodagar" w:date="2020-08-12T23:18:00Z">
              <w:r>
                <w:rPr>
                  <w:sz w:val="20"/>
                  <w:lang w:val="en-US"/>
                </w:rPr>
                <w:t>,</w:t>
              </w:r>
            </w:ins>
          </w:p>
          <w:p w14:paraId="74529E60" w14:textId="77777777" w:rsidR="005D04EE" w:rsidRDefault="005D04EE" w:rsidP="00C159CF">
            <w:pPr>
              <w:pStyle w:val="ListParagraph"/>
              <w:numPr>
                <w:ilvl w:val="0"/>
                <w:numId w:val="39"/>
              </w:numPr>
              <w:rPr>
                <w:ins w:id="1001" w:author="Iraj Sodagar" w:date="2020-08-12T23:18:00Z"/>
                <w:sz w:val="20"/>
                <w:lang w:val="en-US"/>
              </w:rPr>
            </w:pPr>
            <w:ins w:id="1002" w:author="Iraj Sodagar" w:date="2020-08-12T23:18:00Z">
              <w:r>
                <w:rPr>
                  <w:sz w:val="20"/>
                  <w:lang w:val="en-US"/>
                </w:rPr>
                <w:t>join or leave in the middle of the game,</w:t>
              </w:r>
            </w:ins>
          </w:p>
          <w:p w14:paraId="2092B23A" w14:textId="77777777" w:rsidR="005D04EE" w:rsidRDefault="005D04EE" w:rsidP="00C159CF">
            <w:pPr>
              <w:pStyle w:val="ListParagraph"/>
              <w:numPr>
                <w:ilvl w:val="0"/>
                <w:numId w:val="39"/>
              </w:numPr>
              <w:rPr>
                <w:ins w:id="1003" w:author="Iraj Sodagar" w:date="2020-08-12T23:19:00Z"/>
                <w:sz w:val="20"/>
                <w:lang w:val="en-US"/>
              </w:rPr>
            </w:pPr>
            <w:ins w:id="1004" w:author="Iraj Sodagar" w:date="2020-08-12T23:18:00Z">
              <w:r>
                <w:rPr>
                  <w:sz w:val="20"/>
                  <w:lang w:val="en-US"/>
                </w:rPr>
                <w:t>be on m</w:t>
              </w:r>
            </w:ins>
            <w:ins w:id="1005" w:author="Iraj Sodagar" w:date="2020-08-12T23:19:00Z">
              <w:r>
                <w:rPr>
                  <w:sz w:val="20"/>
                  <w:lang w:val="en-US"/>
                </w:rPr>
                <w:t>oving vehic</w:t>
              </w:r>
            </w:ins>
            <w:ins w:id="1006" w:author="Iraj Sodagar" w:date="2020-08-12T23:21:00Z">
              <w:r>
                <w:rPr>
                  <w:sz w:val="20"/>
                  <w:lang w:val="en-US"/>
                </w:rPr>
                <w:t>les</w:t>
              </w:r>
            </w:ins>
            <w:ins w:id="1007" w:author="Iraj Sodagar" w:date="2020-08-12T23:19:00Z">
              <w:r>
                <w:rPr>
                  <w:sz w:val="20"/>
                  <w:lang w:val="en-US"/>
                </w:rPr>
                <w:t xml:space="preserve"> such as car</w:t>
              </w:r>
            </w:ins>
            <w:ins w:id="1008" w:author="Iraj Sodagar" w:date="2020-08-12T23:21:00Z">
              <w:r>
                <w:rPr>
                  <w:sz w:val="20"/>
                  <w:lang w:val="en-US"/>
                </w:rPr>
                <w:t>s</w:t>
              </w:r>
            </w:ins>
            <w:ins w:id="1009" w:author="Iraj Sodagar" w:date="2020-08-12T23:19:00Z">
              <w:r>
                <w:rPr>
                  <w:sz w:val="20"/>
                  <w:lang w:val="en-US"/>
                </w:rPr>
                <w:t xml:space="preserve"> or public transport</w:t>
              </w:r>
            </w:ins>
          </w:p>
          <w:p w14:paraId="36CC1D88" w14:textId="77777777" w:rsidR="005D04EE" w:rsidRPr="00C159CF" w:rsidRDefault="005D04EE" w:rsidP="00C159CF">
            <w:pPr>
              <w:pStyle w:val="ListParagraph"/>
              <w:numPr>
                <w:ilvl w:val="0"/>
                <w:numId w:val="39"/>
              </w:numPr>
              <w:rPr>
                <w:sz w:val="20"/>
                <w:lang w:val="en-US"/>
              </w:rPr>
            </w:pPr>
            <w:ins w:id="1010" w:author="Iraj Sodagar" w:date="2020-08-12T23:19:00Z">
              <w:r>
                <w:rPr>
                  <w:sz w:val="20"/>
                  <w:lang w:val="en-US"/>
                </w:rPr>
                <w:t>have different devices with different capabilities (</w:t>
              </w:r>
            </w:ins>
            <w:ins w:id="1011" w:author="Iraj Sodagar" w:date="2020-08-12T23:20:00Z">
              <w:r>
                <w:rPr>
                  <w:sz w:val="20"/>
                  <w:lang w:val="en-US"/>
                </w:rPr>
                <w:t xml:space="preserve">resolution, </w:t>
              </w:r>
            </w:ins>
            <w:ins w:id="1012" w:author="Iraj Sodagar" w:date="2020-08-12T23:19:00Z">
              <w:r>
                <w:rPr>
                  <w:sz w:val="20"/>
                  <w:lang w:val="en-US"/>
                </w:rPr>
                <w:t>codec, DRM, po</w:t>
              </w:r>
            </w:ins>
            <w:ins w:id="1013" w:author="Iraj Sodagar" w:date="2020-08-12T23:20:00Z">
              <w:r>
                <w:rPr>
                  <w:sz w:val="20"/>
                  <w:lang w:val="en-US"/>
                </w:rPr>
                <w:t>wer constraints)</w:t>
              </w:r>
            </w:ins>
          </w:p>
        </w:tc>
      </w:tr>
      <w:tr w:rsidR="005D04EE" w14:paraId="74898CE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0400EEE" w14:textId="77777777" w:rsidR="005D04EE" w:rsidRDefault="005D04EE" w:rsidP="00C159CF">
            <w:pPr>
              <w:rPr>
                <w:rFonts w:eastAsia="Times New Roman"/>
                <w:b/>
                <w:color w:val="FFFFFF"/>
                <w:sz w:val="20"/>
              </w:rPr>
            </w:pPr>
            <w:r>
              <w:rPr>
                <w:rFonts w:eastAsia="Times New Roman"/>
                <w:b/>
                <w:color w:val="FFFFFF"/>
                <w:sz w:val="20"/>
              </w:rPr>
              <w:t>Categorization</w:t>
            </w:r>
          </w:p>
        </w:tc>
      </w:tr>
      <w:tr w:rsidR="005D04EE" w14:paraId="15B0158E"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EC4CB" w14:textId="77777777" w:rsidR="005D04EE" w:rsidRDefault="005D04EE" w:rsidP="00C159CF">
            <w:pPr>
              <w:rPr>
                <w:rFonts w:eastAsia="Times New Roman"/>
                <w:b/>
                <w:sz w:val="20"/>
              </w:rPr>
            </w:pPr>
            <w:r>
              <w:rPr>
                <w:rFonts w:eastAsia="Times New Roman"/>
                <w:b/>
                <w:sz w:val="20"/>
              </w:rPr>
              <w:t>Type: 2D</w:t>
            </w:r>
          </w:p>
          <w:p w14:paraId="720081F9" w14:textId="77777777" w:rsidR="005D04EE" w:rsidRDefault="005D04EE" w:rsidP="00C159CF">
            <w:pPr>
              <w:rPr>
                <w:rFonts w:eastAsia="Times New Roman"/>
                <w:b/>
                <w:bCs/>
                <w:sz w:val="20"/>
              </w:rPr>
            </w:pPr>
            <w:r w:rsidRPr="683849FA">
              <w:rPr>
                <w:rFonts w:eastAsia="Times New Roman"/>
                <w:b/>
                <w:bCs/>
                <w:sz w:val="20"/>
              </w:rPr>
              <w:t>Delivery: 5GMS uplink streaming, 5GMS downlink streaming, live streaming, low –latency streaming</w:t>
            </w:r>
          </w:p>
          <w:p w14:paraId="188732AF" w14:textId="77777777" w:rsidR="005D04EE" w:rsidRDefault="005D04EE" w:rsidP="00C159CF">
            <w:pPr>
              <w:rPr>
                <w:rFonts w:eastAsia="Times New Roman"/>
                <w:b/>
                <w:sz w:val="20"/>
              </w:rPr>
            </w:pPr>
            <w:r>
              <w:rPr>
                <w:rFonts w:eastAsia="Times New Roman"/>
                <w:b/>
                <w:sz w:val="20"/>
              </w:rPr>
              <w:t>Device: Phone, HMD, Glasses</w:t>
            </w:r>
          </w:p>
        </w:tc>
      </w:tr>
      <w:tr w:rsidR="005D04EE" w14:paraId="344DF945"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1F37A1FC" w14:textId="77777777" w:rsidR="005D04EE" w:rsidRDefault="005D04EE" w:rsidP="00183E0A">
            <w:pPr>
              <w:keepNext/>
              <w:rPr>
                <w:rFonts w:eastAsia="Times New Roman"/>
                <w:b/>
                <w:color w:val="FFFFFF"/>
                <w:sz w:val="20"/>
              </w:rPr>
            </w:pPr>
            <w:r>
              <w:rPr>
                <w:rFonts w:eastAsia="Times New Roman"/>
                <w:b/>
                <w:color w:val="FFFFFF"/>
                <w:sz w:val="20"/>
              </w:rPr>
              <w:t>Preconditions</w:t>
            </w:r>
          </w:p>
        </w:tc>
      </w:tr>
      <w:tr w:rsidR="005D04EE" w14:paraId="31EC5484"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092CD" w14:textId="77777777" w:rsidR="005D04EE" w:rsidRDefault="005D04EE" w:rsidP="00183E0A">
            <w:pPr>
              <w:keepNext/>
              <w:rPr>
                <w:rFonts w:eastAsia="Times New Roman"/>
                <w:sz w:val="20"/>
              </w:rPr>
            </w:pPr>
            <w:r w:rsidRPr="683849FA">
              <w:rPr>
                <w:rFonts w:eastAsia="Times New Roman"/>
                <w:sz w:val="20"/>
              </w:rPr>
              <w:t>On every sending UE, a 3GPP-supported encoder is installed.</w:t>
            </w:r>
          </w:p>
          <w:p w14:paraId="49EC87EE" w14:textId="77777777" w:rsidR="005D04EE" w:rsidRPr="005527DF" w:rsidRDefault="005D04EE" w:rsidP="00183E0A">
            <w:pPr>
              <w:keepNext/>
              <w:rPr>
                <w:rFonts w:eastAsia="Times New Roman"/>
                <w:sz w:val="20"/>
              </w:rPr>
            </w:pPr>
            <w:r w:rsidRPr="683849FA">
              <w:rPr>
                <w:rFonts w:eastAsia="Times New Roman"/>
                <w:sz w:val="20"/>
              </w:rPr>
              <w:t>On every receiving UE, a 5GMS downlink streaming client is provided, possibly with the server-guided client-side ad-insertion capability.</w:t>
            </w:r>
          </w:p>
          <w:p w14:paraId="12279DEA" w14:textId="77777777" w:rsidR="005D04EE" w:rsidRDefault="005D04EE" w:rsidP="00183E0A">
            <w:pPr>
              <w:keepNext/>
              <w:rPr>
                <w:rFonts w:eastAsia="Times New Roman"/>
                <w:sz w:val="20"/>
              </w:rPr>
            </w:pPr>
            <w:r w:rsidRPr="683849FA">
              <w:rPr>
                <w:rFonts w:eastAsia="Times New Roman"/>
                <w:sz w:val="20"/>
              </w:rPr>
              <w:t>In the 5GMS System, one or more Application Servers are installed, running various instances of decoding/encoding or transcoding.</w:t>
            </w:r>
          </w:p>
          <w:p w14:paraId="14E1D56E" w14:textId="77777777" w:rsidR="005D04EE" w:rsidRDefault="005D04EE" w:rsidP="00183E0A">
            <w:pPr>
              <w:keepNext/>
              <w:rPr>
                <w:rFonts w:eastAsia="Times New Roman"/>
                <w:sz w:val="20"/>
              </w:rPr>
            </w:pPr>
            <w:r w:rsidRPr="683849FA">
              <w:rPr>
                <w:rFonts w:eastAsia="Times New Roman"/>
                <w:sz w:val="20"/>
              </w:rPr>
              <w:t>On the network, QoS may be offered to some services including guarantees on bit rates, latency, loss rate.</w:t>
            </w:r>
          </w:p>
          <w:p w14:paraId="36C59203" w14:textId="77777777" w:rsidR="005D04EE" w:rsidRDefault="005D04EE" w:rsidP="00183E0A">
            <w:pPr>
              <w:keepNext/>
              <w:rPr>
                <w:rFonts w:eastAsia="Times New Roman"/>
                <w:sz w:val="20"/>
              </w:rPr>
            </w:pPr>
            <w:r w:rsidRPr="683849FA">
              <w:rPr>
                <w:rFonts w:eastAsia="Times New Roman"/>
                <w:sz w:val="20"/>
              </w:rPr>
              <w:t>In the 5GMS System, content protection and content</w:t>
            </w:r>
            <w:r>
              <w:rPr>
                <w:rFonts w:eastAsia="Times New Roman"/>
                <w:sz w:val="20"/>
              </w:rPr>
              <w:t>-</w:t>
            </w:r>
            <w:r w:rsidRPr="683849FA">
              <w:rPr>
                <w:rFonts w:eastAsia="Times New Roman"/>
                <w:sz w:val="20"/>
              </w:rPr>
              <w:t>encryption are provided as services on Application Servers.</w:t>
            </w:r>
          </w:p>
          <w:p w14:paraId="547F47A4" w14:textId="77777777" w:rsidR="005D04EE" w:rsidRPr="00D433EF" w:rsidRDefault="005D04EE" w:rsidP="00C159CF">
            <w:pPr>
              <w:rPr>
                <w:rFonts w:eastAsia="Times New Roman"/>
                <w:sz w:val="20"/>
              </w:rPr>
            </w:pPr>
            <w:r w:rsidRPr="683849FA">
              <w:rPr>
                <w:rFonts w:eastAsia="Times New Roman"/>
                <w:sz w:val="20"/>
              </w:rPr>
              <w:t xml:space="preserve">On the network, each user </w:t>
            </w:r>
            <w:del w:id="1014" w:author="Iraj Sodagar" w:date="2020-08-12T23:44:00Z">
              <w:r w:rsidRPr="683849FA" w:rsidDel="00A31E95">
                <w:rPr>
                  <w:rFonts w:eastAsia="Times New Roman"/>
                  <w:sz w:val="20"/>
                </w:rPr>
                <w:delText>uplink</w:delText>
              </w:r>
            </w:del>
            <w:del w:id="1015" w:author="Iraj Sodagar" w:date="2020-08-12T23:43:00Z">
              <w:r w:rsidRPr="683849FA" w:rsidDel="00A31E95">
                <w:rPr>
                  <w:rFonts w:eastAsia="Times New Roman"/>
                  <w:sz w:val="20"/>
                </w:rPr>
                <w:delText xml:space="preserve"> streams</w:delText>
              </w:r>
            </w:del>
            <w:del w:id="1016" w:author="Iraj Sodagar" w:date="2020-08-12T23:44:00Z">
              <w:r w:rsidRPr="683849FA" w:rsidDel="00A31E95">
                <w:rPr>
                  <w:rFonts w:eastAsia="Times New Roman"/>
                  <w:sz w:val="20"/>
                </w:rPr>
                <w:delText xml:space="preserve"> and downlink </w:delText>
              </w:r>
            </w:del>
            <w:r w:rsidRPr="683849FA">
              <w:rPr>
                <w:rFonts w:eastAsia="Times New Roman"/>
                <w:sz w:val="20"/>
              </w:rPr>
              <w:t>streams video</w:t>
            </w:r>
            <w:ins w:id="1017" w:author="Iraj Sodagar" w:date="2020-08-12T23:44:00Z">
              <w:r>
                <w:rPr>
                  <w:rFonts w:eastAsia="Times New Roman"/>
                  <w:sz w:val="20"/>
                </w:rPr>
                <w:t>s</w:t>
              </w:r>
            </w:ins>
            <w:r w:rsidRPr="683849FA">
              <w:rPr>
                <w:rFonts w:eastAsia="Times New Roman"/>
                <w:sz w:val="20"/>
              </w:rPr>
              <w:t xml:space="preserve"> at the same time with low delay and in </w:t>
            </w:r>
            <w:del w:id="1018" w:author="Iraj Sodagar" w:date="2020-08-12T23:42:00Z">
              <w:r w:rsidRPr="683849FA" w:rsidDel="00A31E95">
                <w:rPr>
                  <w:rFonts w:eastAsia="Times New Roman"/>
                  <w:sz w:val="20"/>
                </w:rPr>
                <w:delText xml:space="preserve">synchronisation </w:delText>
              </w:r>
            </w:del>
            <w:ins w:id="1019" w:author="Iraj Sodagar" w:date="2020-08-12T23:42:00Z">
              <w:r w:rsidRPr="683849FA">
                <w:rPr>
                  <w:rFonts w:eastAsia="Times New Roman"/>
                  <w:sz w:val="20"/>
                </w:rPr>
                <w:t>synchroni</w:t>
              </w:r>
              <w:r>
                <w:rPr>
                  <w:rFonts w:eastAsia="Times New Roman"/>
                  <w:sz w:val="20"/>
                </w:rPr>
                <w:t>z</w:t>
              </w:r>
              <w:r w:rsidRPr="683849FA">
                <w:rPr>
                  <w:rFonts w:eastAsia="Times New Roman"/>
                  <w:sz w:val="20"/>
                </w:rPr>
                <w:t xml:space="preserve">ation </w:t>
              </w:r>
            </w:ins>
            <w:r w:rsidRPr="683849FA">
              <w:rPr>
                <w:rFonts w:eastAsia="Times New Roman"/>
                <w:sz w:val="20"/>
              </w:rPr>
              <w:t>with the video game.</w:t>
            </w:r>
          </w:p>
        </w:tc>
      </w:tr>
      <w:tr w:rsidR="005D04EE" w14:paraId="25EDF4E3"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273220C" w14:textId="77777777" w:rsidR="005D04EE" w:rsidRDefault="005D04EE" w:rsidP="00C159CF">
            <w:pPr>
              <w:rPr>
                <w:rFonts w:eastAsia="Times New Roman"/>
                <w:b/>
                <w:color w:val="FFFFFF"/>
                <w:sz w:val="20"/>
              </w:rPr>
            </w:pPr>
            <w:r>
              <w:rPr>
                <w:rFonts w:eastAsia="Times New Roman"/>
                <w:b/>
                <w:color w:val="FFFFFF"/>
                <w:sz w:val="20"/>
              </w:rPr>
              <w:t>Requirements in terms of Capabilities and QoS/QoE Considerations</w:t>
            </w:r>
          </w:p>
        </w:tc>
      </w:tr>
      <w:tr w:rsidR="005D04EE" w14:paraId="247C94B2"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869BA" w14:textId="4A5FF0EC" w:rsidR="005D04EE" w:rsidRDefault="005D04EE" w:rsidP="00183E0A">
            <w:pPr>
              <w:rPr>
                <w:ins w:id="1020" w:author="Richard Bradbury (bis)" w:date="2020-08-17T14:44:00Z"/>
                <w:rFonts w:eastAsia="Times New Roman"/>
                <w:sz w:val="20"/>
              </w:rPr>
            </w:pPr>
            <w:r w:rsidRPr="0044187E">
              <w:rPr>
                <w:rFonts w:eastAsia="Times New Roman"/>
                <w:sz w:val="20"/>
              </w:rPr>
              <w:t>Capabilities</w:t>
            </w:r>
            <w:ins w:id="1021" w:author="Richard Bradbury (bis)" w:date="2020-08-17T14:45:00Z">
              <w:r w:rsidR="00183E0A">
                <w:rPr>
                  <w:rFonts w:eastAsia="Times New Roman"/>
                  <w:sz w:val="20"/>
                </w:rPr>
                <w:t>:</w:t>
              </w:r>
            </w:ins>
          </w:p>
          <w:p w14:paraId="7BD6E38A" w14:textId="77777777" w:rsidR="00183E0A" w:rsidRPr="0044187E" w:rsidRDefault="00183E0A" w:rsidP="0044187E">
            <w:pPr>
              <w:rPr>
                <w:rFonts w:eastAsia="Times New Roman"/>
                <w:sz w:val="20"/>
              </w:rPr>
            </w:pPr>
          </w:p>
          <w:p w14:paraId="6D5CE66D" w14:textId="77777777" w:rsidR="005D04EE" w:rsidRPr="0044187E" w:rsidDel="00BD2FAB" w:rsidRDefault="005D04EE" w:rsidP="0044187E">
            <w:pPr>
              <w:rPr>
                <w:del w:id="1022" w:author="Iraj Sodagar" w:date="2020-08-12T23:07:00Z"/>
                <w:rFonts w:eastAsia="Times New Roman"/>
                <w:sz w:val="20"/>
              </w:rPr>
            </w:pPr>
            <w:del w:id="1023" w:author="Iraj Sodagar" w:date="2020-08-12T23:07:00Z">
              <w:r w:rsidRPr="0044187E" w:rsidDel="00BD2FAB">
                <w:rPr>
                  <w:rFonts w:eastAsia="Times New Roman"/>
                  <w:sz w:val="20"/>
                </w:rPr>
                <w:delText>Real-time transcoding and packaging to different codecs and different bit-rates</w:delText>
              </w:r>
            </w:del>
          </w:p>
          <w:p w14:paraId="2000C5FB" w14:textId="77777777" w:rsidR="005D04EE" w:rsidDel="00BD2FAB" w:rsidRDefault="005D04EE" w:rsidP="0044187E">
            <w:pPr>
              <w:rPr>
                <w:del w:id="1024" w:author="Iraj Sodagar" w:date="2020-08-12T23:07:00Z"/>
              </w:rPr>
            </w:pPr>
            <w:del w:id="1025" w:author="Iraj Sodagar" w:date="2020-08-12T23:07:00Z">
              <w:r w:rsidDel="00BD2FAB">
                <w:delText>On-the-fly transcoding and packaging depending on the receiving UEs’ support for codec, resolution, and bandwidth</w:delText>
              </w:r>
            </w:del>
          </w:p>
          <w:p w14:paraId="58B7F4B1" w14:textId="77777777" w:rsidR="005D04EE" w:rsidDel="00BD2FAB" w:rsidRDefault="005D04EE" w:rsidP="0044187E">
            <w:pPr>
              <w:rPr>
                <w:del w:id="1026" w:author="Iraj Sodagar" w:date="2020-08-12T23:07:00Z"/>
              </w:rPr>
            </w:pPr>
            <w:del w:id="1027" w:author="Iraj Sodagar" w:date="2020-08-12T23:07:00Z">
              <w:r w:rsidDel="00BD2FAB">
                <w:delText>C</w:delText>
              </w:r>
              <w:r w:rsidRPr="00BB33B6" w:rsidDel="00BD2FAB">
                <w:delText>ontent</w:delText>
              </w:r>
              <w:r w:rsidDel="00BD2FAB">
                <w:delText xml:space="preserve"> caching and CDN services</w:delText>
              </w:r>
            </w:del>
          </w:p>
          <w:p w14:paraId="24330138" w14:textId="6F6AEC04" w:rsidR="005D04EE" w:rsidRDefault="005D04EE" w:rsidP="0044187E">
            <w:r>
              <w:t>KPI</w:t>
            </w:r>
            <w:ins w:id="1028" w:author="Richard Bradbury (bis)" w:date="2020-08-17T14:45:00Z">
              <w:r w:rsidR="00183E0A">
                <w:t>s:</w:t>
              </w:r>
            </w:ins>
          </w:p>
          <w:p w14:paraId="53C28FCB" w14:textId="77777777" w:rsidR="005D04EE" w:rsidRDefault="005D04EE" w:rsidP="00201540">
            <w:pPr>
              <w:pStyle w:val="ListParagraph"/>
              <w:numPr>
                <w:ilvl w:val="0"/>
                <w:numId w:val="45"/>
              </w:numPr>
              <w:rPr>
                <w:ins w:id="1029" w:author="Iraj Sodagar" w:date="2020-08-12T23:09:00Z"/>
                <w:rFonts w:eastAsia="Times New Roman"/>
                <w:sz w:val="20"/>
              </w:rPr>
            </w:pPr>
            <w:ins w:id="1030" w:author="Iraj Sodagar" w:date="2020-08-12T23:09:00Z">
              <w:r>
                <w:rPr>
                  <w:rFonts w:eastAsia="Times New Roman"/>
                  <w:sz w:val="20"/>
                </w:rPr>
                <w:t>Synchronization of the video streams with the game.</w:t>
              </w:r>
            </w:ins>
          </w:p>
          <w:p w14:paraId="6A133F67" w14:textId="7DE425C8" w:rsidR="005D04EE" w:rsidRDefault="005D04EE" w:rsidP="00201540">
            <w:pPr>
              <w:pStyle w:val="ListParagraph"/>
              <w:numPr>
                <w:ilvl w:val="0"/>
                <w:numId w:val="45"/>
              </w:numPr>
              <w:rPr>
                <w:rFonts w:eastAsia="Times New Roman"/>
                <w:sz w:val="20"/>
              </w:rPr>
            </w:pPr>
            <w:r>
              <w:rPr>
                <w:rFonts w:eastAsia="Times New Roman"/>
                <w:sz w:val="20"/>
              </w:rPr>
              <w:t xml:space="preserve">Subjective/objective quality of the </w:t>
            </w:r>
            <w:del w:id="1031" w:author="Iraj Sodagar" w:date="2020-08-12T23:08:00Z">
              <w:r w:rsidDel="00BD2FAB">
                <w:rPr>
                  <w:rFonts w:eastAsia="Times New Roman"/>
                  <w:sz w:val="20"/>
                </w:rPr>
                <w:delText xml:space="preserve">encoded </w:delText>
              </w:r>
            </w:del>
            <w:ins w:id="1032" w:author="Iraj Sodagar" w:date="2020-08-12T23:09:00Z">
              <w:r>
                <w:rPr>
                  <w:rFonts w:eastAsia="Times New Roman"/>
                  <w:sz w:val="20"/>
                </w:rPr>
                <w:t>video</w:t>
              </w:r>
            </w:ins>
            <w:ins w:id="1033" w:author="Iraj Sodagar" w:date="2020-08-12T23:08:00Z">
              <w:r>
                <w:rPr>
                  <w:rFonts w:eastAsia="Times New Roman"/>
                  <w:sz w:val="20"/>
                </w:rPr>
                <w:t xml:space="preserve"> </w:t>
              </w:r>
            </w:ins>
            <w:r>
              <w:rPr>
                <w:rFonts w:eastAsia="Times New Roman"/>
                <w:sz w:val="20"/>
              </w:rPr>
              <w:t>streams</w:t>
            </w:r>
            <w:ins w:id="1034" w:author="Richard Bradbury (bis)" w:date="2020-08-17T14:44:00Z">
              <w:r w:rsidR="00183E0A">
                <w:rPr>
                  <w:rFonts w:eastAsia="Times New Roman"/>
                  <w:sz w:val="20"/>
                </w:rPr>
                <w:t>.</w:t>
              </w:r>
            </w:ins>
          </w:p>
          <w:p w14:paraId="7F743864" w14:textId="77777777" w:rsidR="005D04EE" w:rsidDel="00BD2FAB" w:rsidRDefault="005D04EE" w:rsidP="00201540">
            <w:pPr>
              <w:pStyle w:val="ListParagraph"/>
              <w:numPr>
                <w:ilvl w:val="0"/>
                <w:numId w:val="45"/>
              </w:numPr>
              <w:rPr>
                <w:del w:id="1035" w:author="Iraj Sodagar" w:date="2020-08-12T23:09:00Z"/>
                <w:rFonts w:eastAsia="Times New Roman"/>
                <w:sz w:val="20"/>
              </w:rPr>
            </w:pPr>
            <w:del w:id="1036" w:author="Iraj Sodagar" w:date="2020-08-12T23:09:00Z">
              <w:r w:rsidRPr="683849FA" w:rsidDel="00BD2FAB">
                <w:rPr>
                  <w:rFonts w:eastAsia="Times New Roman"/>
                  <w:sz w:val="20"/>
                </w:rPr>
                <w:delText>Adaptation of encoders to the requested characteristics</w:delText>
              </w:r>
            </w:del>
          </w:p>
          <w:p w14:paraId="28A45CB3" w14:textId="77777777" w:rsidR="005D04EE" w:rsidDel="00BD2FAB" w:rsidRDefault="005D04EE" w:rsidP="00201540">
            <w:pPr>
              <w:pStyle w:val="ListParagraph"/>
              <w:numPr>
                <w:ilvl w:val="0"/>
                <w:numId w:val="45"/>
              </w:numPr>
              <w:rPr>
                <w:del w:id="1037" w:author="Iraj Sodagar" w:date="2020-08-12T23:09:00Z"/>
                <w:rFonts w:eastAsia="Times New Roman"/>
                <w:sz w:val="20"/>
              </w:rPr>
            </w:pPr>
            <w:del w:id="1038" w:author="Iraj Sodagar" w:date="2020-08-12T23:09:00Z">
              <w:r w:rsidDel="00BD2FAB">
                <w:rPr>
                  <w:rFonts w:eastAsia="Times New Roman"/>
                  <w:sz w:val="20"/>
                </w:rPr>
                <w:delText>Changing the number of streams based on the demand</w:delText>
              </w:r>
            </w:del>
          </w:p>
          <w:p w14:paraId="448508FB" w14:textId="77777777" w:rsidR="005D04EE" w:rsidDel="00BD2FAB" w:rsidRDefault="005D04EE" w:rsidP="00201540">
            <w:pPr>
              <w:pStyle w:val="ListParagraph"/>
              <w:numPr>
                <w:ilvl w:val="0"/>
                <w:numId w:val="45"/>
              </w:numPr>
              <w:rPr>
                <w:del w:id="1039" w:author="Iraj Sodagar" w:date="2020-08-12T23:09:00Z"/>
                <w:rFonts w:eastAsia="Times New Roman"/>
                <w:sz w:val="20"/>
              </w:rPr>
            </w:pPr>
            <w:del w:id="1040" w:author="Iraj Sodagar" w:date="2020-08-12T23:09:00Z">
              <w:r w:rsidRPr="683849FA" w:rsidDel="00BD2FAB">
                <w:rPr>
                  <w:rFonts w:eastAsia="Times New Roman"/>
                  <w:sz w:val="20"/>
                </w:rPr>
                <w:delText>Changing the workflow distribution among multiple edge server based on the number of viewers, their location and their device characteristics</w:delText>
              </w:r>
            </w:del>
          </w:p>
          <w:p w14:paraId="3EB669BD" w14:textId="77777777" w:rsidR="005D04EE" w:rsidDel="00BD2FAB" w:rsidRDefault="005D04EE" w:rsidP="00201540">
            <w:pPr>
              <w:pStyle w:val="ListParagraph"/>
              <w:numPr>
                <w:ilvl w:val="0"/>
                <w:numId w:val="45"/>
              </w:numPr>
              <w:rPr>
                <w:del w:id="1041" w:author="Iraj Sodagar" w:date="2020-08-12T23:09:00Z"/>
                <w:rFonts w:eastAsia="Times New Roman"/>
                <w:sz w:val="20"/>
              </w:rPr>
            </w:pPr>
            <w:del w:id="1042" w:author="Iraj Sodagar" w:date="2020-08-12T23:09:00Z">
              <w:r w:rsidDel="00BD2FAB">
                <w:rPr>
                  <w:rFonts w:eastAsia="Times New Roman"/>
                  <w:sz w:val="20"/>
                </w:rPr>
                <w:delText>Seamless integration of ads with the main content</w:delText>
              </w:r>
            </w:del>
          </w:p>
          <w:p w14:paraId="7703485B" w14:textId="348A6537" w:rsidR="005D04EE" w:rsidRDefault="005D04EE" w:rsidP="00201540">
            <w:pPr>
              <w:pStyle w:val="ListParagraph"/>
              <w:numPr>
                <w:ilvl w:val="0"/>
                <w:numId w:val="45"/>
              </w:numPr>
              <w:rPr>
                <w:ins w:id="1043" w:author="Iraj Sodagar" w:date="2020-08-12T23:10:00Z"/>
                <w:rFonts w:eastAsia="Times New Roman"/>
                <w:sz w:val="20"/>
              </w:rPr>
            </w:pPr>
            <w:ins w:id="1044" w:author="Iraj Sodagar" w:date="2020-08-12T23:10:00Z">
              <w:r>
                <w:rPr>
                  <w:rFonts w:eastAsia="Times New Roman"/>
                  <w:sz w:val="20"/>
                </w:rPr>
                <w:t>Efficiency in terms of computational resources</w:t>
              </w:r>
            </w:ins>
            <w:ins w:id="1045" w:author="Richard Bradbury (bis)" w:date="2020-08-17T14:44:00Z">
              <w:r w:rsidR="00183E0A">
                <w:rPr>
                  <w:rFonts w:eastAsia="Times New Roman"/>
                  <w:sz w:val="20"/>
                </w:rPr>
                <w:t>.</w:t>
              </w:r>
            </w:ins>
          </w:p>
          <w:p w14:paraId="53FBBCF3" w14:textId="3C59B6B0" w:rsidR="005D04EE" w:rsidDel="00183E0A" w:rsidRDefault="005D04EE" w:rsidP="00201540">
            <w:pPr>
              <w:pStyle w:val="ListParagraph"/>
              <w:numPr>
                <w:ilvl w:val="0"/>
                <w:numId w:val="45"/>
              </w:numPr>
              <w:rPr>
                <w:ins w:id="1046" w:author="Iraj Sodagar" w:date="2020-08-12T23:10:00Z"/>
                <w:del w:id="1047" w:author="Richard Bradbury (bis)" w:date="2020-08-17T14:45:00Z"/>
                <w:rFonts w:eastAsia="Times New Roman"/>
                <w:sz w:val="20"/>
              </w:rPr>
            </w:pPr>
            <w:ins w:id="1048" w:author="Iraj Sodagar" w:date="2020-08-12T23:10:00Z">
              <w:r>
                <w:rPr>
                  <w:rFonts w:eastAsia="Times New Roman"/>
                  <w:sz w:val="20"/>
                </w:rPr>
                <w:t>Utilization of the streams, i.e. the cost of storage, caching and delivery</w:t>
              </w:r>
            </w:ins>
            <w:ins w:id="1049" w:author="Richard Bradbury (bis)" w:date="2020-08-17T14:45:00Z">
              <w:r w:rsidR="00183E0A">
                <w:rPr>
                  <w:rFonts w:eastAsia="Times New Roman"/>
                  <w:sz w:val="20"/>
                </w:rPr>
                <w:t>.</w:t>
              </w:r>
            </w:ins>
          </w:p>
          <w:p w14:paraId="7B8C93B6" w14:textId="77777777" w:rsidR="005D04EE" w:rsidRPr="0044187E" w:rsidDel="00BD2FAB" w:rsidRDefault="005D04EE" w:rsidP="00201540">
            <w:pPr>
              <w:pStyle w:val="ListParagraph"/>
              <w:numPr>
                <w:ilvl w:val="0"/>
                <w:numId w:val="45"/>
              </w:numPr>
              <w:rPr>
                <w:del w:id="1050" w:author="Iraj Sodagar" w:date="2020-08-12T23:10:00Z"/>
                <w:rFonts w:eastAsia="Times New Roman"/>
                <w:sz w:val="20"/>
              </w:rPr>
            </w:pPr>
            <w:del w:id="1051" w:author="Iraj Sodagar" w:date="2020-08-12T23:10:00Z">
              <w:r w:rsidRPr="0044187E" w:rsidDel="00BD2FAB">
                <w:rPr>
                  <w:rFonts w:eastAsia="Times New Roman"/>
                  <w:sz w:val="20"/>
                </w:rPr>
                <w:delText>Efficiency in terms of</w:delText>
              </w:r>
            </w:del>
          </w:p>
          <w:p w14:paraId="5B0B9A5C" w14:textId="77777777" w:rsidR="005D04EE" w:rsidDel="00BD2FAB" w:rsidRDefault="005D04EE" w:rsidP="00201540">
            <w:pPr>
              <w:pStyle w:val="ListParagraph"/>
              <w:numPr>
                <w:ilvl w:val="0"/>
                <w:numId w:val="45"/>
              </w:numPr>
              <w:rPr>
                <w:del w:id="1052" w:author="Iraj Sodagar" w:date="2020-08-12T23:10:00Z"/>
              </w:rPr>
            </w:pPr>
            <w:del w:id="1053" w:author="Iraj Sodagar" w:date="2020-08-12T23:10:00Z">
              <w:r w:rsidDel="00BD2FAB">
                <w:delText>Manifest generation</w:delText>
              </w:r>
            </w:del>
          </w:p>
          <w:p w14:paraId="672DB554" w14:textId="77777777" w:rsidR="005D04EE" w:rsidDel="00BD2FAB" w:rsidRDefault="005D04EE" w:rsidP="00201540">
            <w:pPr>
              <w:pStyle w:val="ListParagraph"/>
              <w:numPr>
                <w:ilvl w:val="0"/>
                <w:numId w:val="45"/>
              </w:numPr>
              <w:rPr>
                <w:del w:id="1054" w:author="Iraj Sodagar" w:date="2020-08-12T23:10:00Z"/>
              </w:rPr>
            </w:pPr>
            <w:del w:id="1055" w:author="Iraj Sodagar" w:date="2020-08-12T23:10:00Z">
              <w:r w:rsidDel="00BD2FAB">
                <w:delText>Target-based advertising</w:delText>
              </w:r>
            </w:del>
          </w:p>
          <w:p w14:paraId="5F9245A9" w14:textId="77777777" w:rsidR="005D04EE" w:rsidDel="00BD2FAB" w:rsidRDefault="005D04EE" w:rsidP="00201540">
            <w:pPr>
              <w:pStyle w:val="ListParagraph"/>
              <w:numPr>
                <w:ilvl w:val="0"/>
                <w:numId w:val="45"/>
              </w:numPr>
              <w:rPr>
                <w:del w:id="1056" w:author="Iraj Sodagar" w:date="2020-08-12T23:10:00Z"/>
              </w:rPr>
            </w:pPr>
            <w:del w:id="1057" w:author="Iraj Sodagar" w:date="2020-08-12T23:10:00Z">
              <w:r w:rsidDel="00BD2FAB">
                <w:delText>Caching the content based on the number of concurrent users and for the use in the feature.</w:delText>
              </w:r>
            </w:del>
          </w:p>
          <w:p w14:paraId="09873EB0" w14:textId="77777777" w:rsidR="005D04EE" w:rsidRPr="00BB0FCF" w:rsidRDefault="005D04EE" w:rsidP="00201540">
            <w:pPr>
              <w:pStyle w:val="ListParagraph"/>
              <w:numPr>
                <w:ilvl w:val="0"/>
                <w:numId w:val="45"/>
              </w:numPr>
            </w:pPr>
            <w:del w:id="1058" w:author="Iraj Sodagar" w:date="2020-08-12T23:10:00Z">
              <w:r w:rsidRPr="683849FA" w:rsidDel="00BD2FAB">
                <w:delText>Workflow management and dynamic distribution</w:delText>
              </w:r>
            </w:del>
          </w:p>
        </w:tc>
      </w:tr>
      <w:tr w:rsidR="005D04EE" w14:paraId="5DAE33FD"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5A613153" w14:textId="77777777" w:rsidR="005D04EE" w:rsidRPr="000468B6" w:rsidRDefault="005D04EE" w:rsidP="00C159CF">
            <w:pPr>
              <w:rPr>
                <w:rFonts w:ascii="Times New Roman" w:eastAsia="Times New Roman" w:hAnsi="Times New Roman"/>
                <w:b/>
                <w:color w:val="FFFFFF"/>
                <w:sz w:val="20"/>
              </w:rPr>
            </w:pPr>
            <w:r>
              <w:rPr>
                <w:rFonts w:eastAsia="Times New Roman"/>
                <w:b/>
                <w:color w:val="FFFFFF"/>
                <w:sz w:val="20"/>
              </w:rPr>
              <w:t>Feasibility and Industry Practices</w:t>
            </w:r>
          </w:p>
        </w:tc>
      </w:tr>
      <w:tr w:rsidR="005D04EE" w14:paraId="3C7233FE"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D4DE5" w14:textId="77777777" w:rsidR="005D04EE" w:rsidRDefault="005D04EE" w:rsidP="00C159CF">
            <w:pPr>
              <w:rPr>
                <w:rFonts w:eastAsia="Times New Roman"/>
                <w:sz w:val="20"/>
              </w:rPr>
            </w:pPr>
            <w:r w:rsidRPr="683849FA">
              <w:rPr>
                <w:rFonts w:eastAsia="Times New Roman"/>
                <w:sz w:val="20"/>
              </w:rPr>
              <w:t>See the corresponding section in the “</w:t>
            </w:r>
            <w:r w:rsidRPr="683849FA">
              <w:rPr>
                <w:sz w:val="20"/>
              </w:rPr>
              <w:t>User</w:t>
            </w:r>
            <w:r>
              <w:rPr>
                <w:sz w:val="20"/>
              </w:rPr>
              <w:t>-</w:t>
            </w:r>
            <w:r w:rsidRPr="683849FA">
              <w:rPr>
                <w:sz w:val="20"/>
              </w:rPr>
              <w:t>generated live streaming” Use Case.</w:t>
            </w:r>
          </w:p>
        </w:tc>
      </w:tr>
      <w:tr w:rsidR="005D04EE" w14:paraId="5A9AD9DD"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04415D09" w14:textId="77777777" w:rsidR="005D04EE" w:rsidRDefault="005D04EE" w:rsidP="00C159CF">
            <w:pPr>
              <w:rPr>
                <w:rFonts w:eastAsia="Times New Roman"/>
                <w:b/>
                <w:bCs/>
                <w:color w:val="FFFFFF"/>
                <w:sz w:val="20"/>
              </w:rPr>
            </w:pPr>
            <w:r>
              <w:rPr>
                <w:rFonts w:eastAsia="Times New Roman"/>
                <w:b/>
                <w:bCs/>
                <w:color w:val="FFFFFF"/>
                <w:sz w:val="20"/>
              </w:rPr>
              <w:t>Nominal Cost Analysis</w:t>
            </w:r>
          </w:p>
        </w:tc>
      </w:tr>
      <w:tr w:rsidR="005D04EE" w14:paraId="2ED622D4"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4EAF3" w14:textId="77777777" w:rsidR="005D04EE" w:rsidRDefault="005D04EE" w:rsidP="00C159CF">
            <w:pPr>
              <w:rPr>
                <w:rFonts w:eastAsia="Times New Roman"/>
                <w:sz w:val="20"/>
              </w:rPr>
            </w:pPr>
            <w:r w:rsidRPr="683849FA">
              <w:rPr>
                <w:rFonts w:eastAsia="Times New Roman"/>
                <w:sz w:val="20"/>
              </w:rPr>
              <w:t xml:space="preserve">See the corresponding section in the </w:t>
            </w:r>
            <w:r>
              <w:rPr>
                <w:rFonts w:eastAsia="Times New Roman"/>
                <w:sz w:val="20"/>
              </w:rPr>
              <w:t>“</w:t>
            </w:r>
            <w:r w:rsidRPr="683849FA">
              <w:rPr>
                <w:sz w:val="20"/>
              </w:rPr>
              <w:t>User</w:t>
            </w:r>
            <w:r>
              <w:rPr>
                <w:sz w:val="20"/>
              </w:rPr>
              <w:t>-</w:t>
            </w:r>
            <w:r w:rsidRPr="683849FA">
              <w:rPr>
                <w:sz w:val="20"/>
              </w:rPr>
              <w:t>generated live streaming” Use Case.</w:t>
            </w:r>
          </w:p>
        </w:tc>
      </w:tr>
      <w:tr w:rsidR="005D04EE" w14:paraId="50AAF96D"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6802DB7B" w14:textId="77777777" w:rsidR="005D04EE" w:rsidRDefault="005D04EE" w:rsidP="00C159CF">
            <w:pPr>
              <w:rPr>
                <w:rFonts w:eastAsia="Times New Roman"/>
                <w:sz w:val="20"/>
              </w:rPr>
            </w:pPr>
            <w:r w:rsidRPr="008C20DF">
              <w:rPr>
                <w:rFonts w:eastAsia="Times New Roman"/>
                <w:b/>
                <w:bCs/>
                <w:color w:val="FFFFFF"/>
                <w:sz w:val="20"/>
              </w:rPr>
              <w:t>Benefits and Impact</w:t>
            </w:r>
          </w:p>
        </w:tc>
      </w:tr>
      <w:tr w:rsidR="005D04EE" w14:paraId="23846EAD"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2FB6CB" w14:textId="77777777" w:rsidR="005D04EE" w:rsidRDefault="005D04EE" w:rsidP="00C159CF">
            <w:pPr>
              <w:rPr>
                <w:rFonts w:eastAsia="Times New Roman"/>
                <w:sz w:val="20"/>
              </w:rPr>
            </w:pPr>
            <w:r w:rsidRPr="683849FA">
              <w:rPr>
                <w:rFonts w:eastAsia="Times New Roman"/>
                <w:sz w:val="20"/>
              </w:rPr>
              <w:t xml:space="preserve">See the corresponding section in the </w:t>
            </w:r>
            <w:r>
              <w:rPr>
                <w:rFonts w:eastAsia="Times New Roman"/>
                <w:sz w:val="20"/>
              </w:rPr>
              <w:t>“</w:t>
            </w:r>
            <w:r w:rsidRPr="683849FA">
              <w:rPr>
                <w:sz w:val="20"/>
              </w:rPr>
              <w:t>User</w:t>
            </w:r>
            <w:r>
              <w:rPr>
                <w:sz w:val="20"/>
              </w:rPr>
              <w:t>-</w:t>
            </w:r>
            <w:r w:rsidRPr="683849FA">
              <w:rPr>
                <w:sz w:val="20"/>
              </w:rPr>
              <w:t>generated live streaming” Use Case.</w:t>
            </w:r>
          </w:p>
        </w:tc>
      </w:tr>
      <w:tr w:rsidR="005D04EE" w14:paraId="71EBB376"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2A96B007" w14:textId="77777777" w:rsidR="005D04EE" w:rsidRDefault="005D04EE" w:rsidP="00C159CF">
            <w:pPr>
              <w:rPr>
                <w:rFonts w:eastAsia="Times New Roman"/>
                <w:sz w:val="20"/>
              </w:rPr>
            </w:pPr>
            <w:r w:rsidRPr="008C20DF">
              <w:rPr>
                <w:rFonts w:eastAsia="Times New Roman"/>
                <w:b/>
                <w:color w:val="FFFFFF"/>
                <w:sz w:val="20"/>
              </w:rPr>
              <w:t>Potential Technical Requirements</w:t>
            </w:r>
          </w:p>
        </w:tc>
      </w:tr>
      <w:tr w:rsidR="005D04EE" w14:paraId="219A98A0"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0BB89" w14:textId="385082B0" w:rsidR="005D04EE" w:rsidRDefault="005D04EE" w:rsidP="00C159CF">
            <w:pPr>
              <w:rPr>
                <w:ins w:id="1059" w:author="Thomas Stockhammer" w:date="2020-08-14T12:00:00Z"/>
                <w:rFonts w:eastAsia="Times New Roman"/>
                <w:sz w:val="20"/>
              </w:rPr>
            </w:pPr>
            <w:del w:id="1060" w:author="Thomas Stockhammer" w:date="2020-08-14T11:59:00Z">
              <w:r w:rsidDel="007E0782">
                <w:rPr>
                  <w:rFonts w:eastAsia="Times New Roman"/>
                  <w:sz w:val="20"/>
                </w:rPr>
                <w:delText>Allocation of encoding resources on different edges and network processing elements, depending on the distributions of the clients and diversity of them.</w:delText>
              </w:r>
            </w:del>
            <w:ins w:id="1061" w:author="Thomas Stockhammer" w:date="2020-08-14T11:59:00Z">
              <w:r>
                <w:rPr>
                  <w:rFonts w:eastAsia="Times New Roman"/>
                  <w:sz w:val="20"/>
                </w:rPr>
                <w:t>Potential Requirements</w:t>
              </w:r>
            </w:ins>
            <w:ins w:id="1062" w:author="Richard Bradbury (bis)" w:date="2020-08-17T14:43:00Z">
              <w:r w:rsidR="00183E0A">
                <w:rPr>
                  <w:rFonts w:eastAsia="Times New Roman"/>
                  <w:sz w:val="20"/>
                </w:rPr>
                <w:t>:</w:t>
              </w:r>
            </w:ins>
          </w:p>
          <w:p w14:paraId="063778C6" w14:textId="369D9DA0" w:rsidR="005D04EE" w:rsidRDefault="005D04EE" w:rsidP="00201540">
            <w:pPr>
              <w:pStyle w:val="ListParagraph"/>
              <w:numPr>
                <w:ilvl w:val="0"/>
                <w:numId w:val="46"/>
              </w:numPr>
              <w:rPr>
                <w:rFonts w:eastAsia="Times New Roman"/>
                <w:sz w:val="20"/>
              </w:rPr>
            </w:pPr>
            <w:ins w:id="1063" w:author="Thomas Stockhammer" w:date="2020-08-14T12:00:00Z">
              <w:del w:id="1064" w:author="Richard Bradbury (bis)" w:date="2020-08-17T14:43:00Z">
                <w:r w:rsidDel="00183E0A">
                  <w:rPr>
                    <w:rFonts w:eastAsia="Times New Roman"/>
                    <w:sz w:val="20"/>
                  </w:rPr>
                  <w:delText>Possibility to e</w:delText>
                </w:r>
              </w:del>
            </w:ins>
            <w:ins w:id="1065" w:author="Richard Bradbury (bis)" w:date="2020-08-17T14:43:00Z">
              <w:r w:rsidR="00183E0A">
                <w:rPr>
                  <w:rFonts w:eastAsia="Times New Roman"/>
                  <w:sz w:val="20"/>
                </w:rPr>
                <w:t>E</w:t>
              </w:r>
            </w:ins>
            <w:ins w:id="1066" w:author="Thomas Stockhammer" w:date="2020-08-14T12:00:00Z">
              <w:r>
                <w:rPr>
                  <w:rFonts w:eastAsia="Times New Roman"/>
                  <w:sz w:val="20"/>
                </w:rPr>
                <w:t xml:space="preserve">stablish workflows as defined in the use case with the addition of service </w:t>
              </w:r>
            </w:ins>
            <w:ins w:id="1067" w:author="Thomas Stockhammer" w:date="2020-08-14T12:01:00Z">
              <w:r>
                <w:rPr>
                  <w:rFonts w:eastAsia="Times New Roman"/>
                  <w:sz w:val="20"/>
                </w:rPr>
                <w:t>parameters</w:t>
              </w:r>
            </w:ins>
            <w:ins w:id="1068" w:author="Richard Bradbury (bis)" w:date="2020-08-17T14:43:00Z">
              <w:r w:rsidR="00183E0A">
                <w:rPr>
                  <w:rFonts w:eastAsia="Times New Roman"/>
                  <w:sz w:val="20"/>
                </w:rPr>
                <w:t>.</w:t>
              </w:r>
            </w:ins>
          </w:p>
          <w:p w14:paraId="1920FD1A" w14:textId="07252232" w:rsidR="005D04EE" w:rsidRPr="00105557" w:rsidRDefault="005D04EE" w:rsidP="00201540">
            <w:pPr>
              <w:pStyle w:val="ListParagraph"/>
              <w:numPr>
                <w:ilvl w:val="0"/>
                <w:numId w:val="46"/>
              </w:numPr>
              <w:rPr>
                <w:rFonts w:eastAsia="Times New Roman"/>
                <w:sz w:val="20"/>
              </w:rPr>
            </w:pPr>
            <w:ins w:id="1069" w:author="Thomas Stockhammer" w:date="2020-08-14T12:01:00Z">
              <w:del w:id="1070" w:author="Richard Bradbury (bis)" w:date="2020-08-17T14:43:00Z">
                <w:r w:rsidRPr="00105557" w:rsidDel="00183E0A">
                  <w:rPr>
                    <w:rFonts w:eastAsia="Times New Roman"/>
                    <w:sz w:val="20"/>
                  </w:rPr>
                  <w:delText>Possibility to d</w:delText>
                </w:r>
              </w:del>
            </w:ins>
            <w:ins w:id="1071" w:author="Richard Bradbury (bis)" w:date="2020-08-17T14:43:00Z">
              <w:r w:rsidR="00183E0A">
                <w:rPr>
                  <w:rFonts w:eastAsia="Times New Roman"/>
                  <w:sz w:val="20"/>
                </w:rPr>
                <w:t>D</w:t>
              </w:r>
            </w:ins>
            <w:ins w:id="1072" w:author="Thomas Stockhammer" w:date="2020-08-14T12:01:00Z">
              <w:r w:rsidRPr="00105557">
                <w:rPr>
                  <w:rFonts w:eastAsia="Times New Roman"/>
                  <w:sz w:val="20"/>
                </w:rPr>
                <w:t>istribute the tasks across 5G System and 5GMS components.</w:t>
              </w:r>
            </w:ins>
          </w:p>
        </w:tc>
      </w:tr>
      <w:tr w:rsidR="005D04EE" w14:paraId="5A7B200A"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14:paraId="42DE0538" w14:textId="77777777" w:rsidR="005D04EE" w:rsidRDefault="005D04EE" w:rsidP="00C159CF">
            <w:pPr>
              <w:rPr>
                <w:rFonts w:eastAsia="Times New Roman"/>
                <w:b/>
                <w:color w:val="FFFFFF"/>
                <w:sz w:val="20"/>
              </w:rPr>
            </w:pPr>
            <w:r>
              <w:rPr>
                <w:rFonts w:eastAsia="Times New Roman"/>
                <w:b/>
                <w:color w:val="FFFFFF"/>
                <w:sz w:val="20"/>
              </w:rPr>
              <w:t>Potential Standardization Status and Needs</w:t>
            </w:r>
          </w:p>
        </w:tc>
      </w:tr>
      <w:tr w:rsidR="005D04EE" w14:paraId="4B67015D" w14:textId="77777777" w:rsidTr="00C159CF">
        <w:tc>
          <w:tcPr>
            <w:tcW w:w="93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912A6" w14:textId="77777777" w:rsidR="005D04EE" w:rsidRPr="00D303B4" w:rsidDel="00BD2FAB" w:rsidRDefault="005D04EE" w:rsidP="00C159CF">
            <w:pPr>
              <w:pStyle w:val="ListParagraph"/>
              <w:ind w:left="360"/>
              <w:rPr>
                <w:del w:id="1073" w:author="Iraj Sodagar" w:date="2020-08-12T23:10:00Z"/>
                <w:sz w:val="20"/>
              </w:rPr>
            </w:pPr>
            <w:del w:id="1074" w:author="Iraj Sodagar" w:date="2020-08-12T23:10:00Z">
              <w:r w:rsidRPr="00D303B4" w:rsidDel="00BD2FAB">
                <w:rPr>
                  <w:rFonts w:eastAsia="Times New Roman"/>
                  <w:sz w:val="20"/>
                </w:rPr>
                <w:delText>Discovery of dynamic processing capabilities of various edge networks:</w:delText>
              </w:r>
            </w:del>
          </w:p>
          <w:p w14:paraId="659D3D2C" w14:textId="77777777" w:rsidR="005D04EE" w:rsidRPr="00D303B4" w:rsidDel="00BD2FAB" w:rsidRDefault="005D04EE" w:rsidP="00C159CF">
            <w:pPr>
              <w:pStyle w:val="ListParagraph"/>
              <w:ind w:left="360"/>
              <w:rPr>
                <w:del w:id="1075" w:author="Iraj Sodagar" w:date="2020-08-12T23:10:00Z"/>
                <w:sz w:val="20"/>
              </w:rPr>
            </w:pPr>
            <w:del w:id="1076" w:author="Iraj Sodagar" w:date="2020-08-12T23:10:00Z">
              <w:r w:rsidDel="00BD2FAB">
                <w:rPr>
                  <w:sz w:val="20"/>
                </w:rPr>
                <w:delText>A</w:delText>
              </w:r>
              <w:r w:rsidRPr="00D303B4" w:rsidDel="00BD2FAB">
                <w:rPr>
                  <w:sz w:val="20"/>
                </w:rPr>
                <w:delText>vailable hardware resources</w:delText>
              </w:r>
              <w:r w:rsidDel="00BD2FAB">
                <w:rPr>
                  <w:sz w:val="20"/>
                </w:rPr>
                <w:delText xml:space="preserve"> at the current time</w:delText>
              </w:r>
            </w:del>
          </w:p>
          <w:p w14:paraId="5C40BD24" w14:textId="77777777" w:rsidR="005D04EE" w:rsidRPr="00D303B4" w:rsidDel="00BD2FAB" w:rsidRDefault="005D04EE" w:rsidP="00C159CF">
            <w:pPr>
              <w:pStyle w:val="ListParagraph"/>
              <w:ind w:left="360"/>
              <w:rPr>
                <w:del w:id="1077" w:author="Iraj Sodagar" w:date="2020-08-12T23:10:00Z"/>
                <w:sz w:val="20"/>
              </w:rPr>
            </w:pPr>
            <w:del w:id="1078" w:author="Iraj Sodagar" w:date="2020-08-12T23:10:00Z">
              <w:r w:rsidRPr="00D303B4" w:rsidDel="00BD2FAB">
                <w:rPr>
                  <w:rFonts w:eastAsia="Times New Roman"/>
                  <w:sz w:val="20"/>
                </w:rPr>
                <w:delText>Built-in (hardware</w:delText>
              </w:r>
              <w:r w:rsidDel="00BD2FAB">
                <w:rPr>
                  <w:rFonts w:eastAsia="Times New Roman"/>
                  <w:sz w:val="20"/>
                </w:rPr>
                <w:delText>-</w:delText>
              </w:r>
              <w:r w:rsidRPr="00D303B4" w:rsidDel="00BD2FAB">
                <w:rPr>
                  <w:rFonts w:eastAsia="Times New Roman"/>
                  <w:sz w:val="20"/>
                </w:rPr>
                <w:delText>assisted and/or software optimized) encoders/transcoders</w:delText>
              </w:r>
            </w:del>
          </w:p>
          <w:p w14:paraId="3AA4E718" w14:textId="77777777" w:rsidR="005D04EE" w:rsidRPr="00D303B4" w:rsidDel="00BD2FAB" w:rsidRDefault="005D04EE" w:rsidP="00C159CF">
            <w:pPr>
              <w:pStyle w:val="ListParagraph"/>
              <w:ind w:left="360"/>
              <w:rPr>
                <w:del w:id="1079" w:author="Iraj Sodagar" w:date="2020-08-12T23:10:00Z"/>
                <w:sz w:val="20"/>
              </w:rPr>
            </w:pPr>
            <w:del w:id="1080" w:author="Iraj Sodagar" w:date="2020-08-12T23:10:00Z">
              <w:r w:rsidRPr="00D303B4" w:rsidDel="00BD2FAB">
                <w:rPr>
                  <w:sz w:val="20"/>
                </w:rPr>
                <w:delText>Built-in packager, manifest translator and manipulator functions</w:delText>
              </w:r>
            </w:del>
          </w:p>
          <w:p w14:paraId="63425577" w14:textId="77777777" w:rsidR="005D04EE" w:rsidRPr="00D303B4" w:rsidDel="00BD2FAB" w:rsidRDefault="005D04EE" w:rsidP="00C159CF">
            <w:pPr>
              <w:pStyle w:val="ListParagraph"/>
              <w:ind w:left="360"/>
              <w:rPr>
                <w:del w:id="1081" w:author="Iraj Sodagar" w:date="2020-08-12T23:10:00Z"/>
                <w:sz w:val="20"/>
              </w:rPr>
            </w:pPr>
            <w:del w:id="1082" w:author="Iraj Sodagar" w:date="2020-08-12T23:10:00Z">
              <w:r w:rsidRPr="00D303B4" w:rsidDel="00BD2FAB">
                <w:rPr>
                  <w:sz w:val="20"/>
                </w:rPr>
                <w:delText>Supported encryption and content protection schemes</w:delText>
              </w:r>
            </w:del>
          </w:p>
          <w:p w14:paraId="02D59698" w14:textId="77777777" w:rsidR="005D04EE" w:rsidDel="00BD2FAB" w:rsidRDefault="005D04EE" w:rsidP="00C159CF">
            <w:pPr>
              <w:pStyle w:val="ListParagraph"/>
              <w:ind w:left="360"/>
              <w:rPr>
                <w:del w:id="1083" w:author="Iraj Sodagar" w:date="2020-08-12T23:10:00Z"/>
                <w:sz w:val="20"/>
              </w:rPr>
            </w:pPr>
            <w:del w:id="1084" w:author="Iraj Sodagar" w:date="2020-08-12T23:10:00Z">
              <w:r w:rsidRPr="00D303B4" w:rsidDel="00BD2FAB">
                <w:rPr>
                  <w:sz w:val="20"/>
                </w:rPr>
                <w:delText>Available</w:delText>
              </w:r>
              <w:r w:rsidDel="00BD2FAB">
                <w:rPr>
                  <w:sz w:val="20"/>
                </w:rPr>
                <w:delText xml:space="preserve"> third-</w:delText>
              </w:r>
              <w:r w:rsidRPr="00D303B4" w:rsidDel="00BD2FAB">
                <w:rPr>
                  <w:sz w:val="20"/>
                </w:rPr>
                <w:delText>party function libraries</w:delText>
              </w:r>
            </w:del>
          </w:p>
          <w:p w14:paraId="56FEE8F5" w14:textId="77777777" w:rsidR="005D04EE" w:rsidRPr="00D303B4" w:rsidDel="00BD2FAB" w:rsidRDefault="005D04EE" w:rsidP="00C159CF">
            <w:pPr>
              <w:pStyle w:val="ListParagraph"/>
              <w:ind w:left="360"/>
              <w:rPr>
                <w:del w:id="1085" w:author="Iraj Sodagar" w:date="2020-08-12T23:10:00Z"/>
                <w:sz w:val="20"/>
              </w:rPr>
            </w:pPr>
            <w:del w:id="1086" w:author="Iraj Sodagar" w:date="2020-08-12T23:10:00Z">
              <w:r w:rsidRPr="00D303B4" w:rsidDel="00BD2FAB">
                <w:rPr>
                  <w:sz w:val="20"/>
                </w:rPr>
                <w:delText xml:space="preserve">First and </w:delText>
              </w:r>
              <w:r w:rsidDel="00BD2FAB">
                <w:rPr>
                  <w:sz w:val="20"/>
                </w:rPr>
                <w:delText>third-</w:delText>
              </w:r>
              <w:r w:rsidRPr="00D303B4" w:rsidDel="00BD2FAB">
                <w:rPr>
                  <w:sz w:val="20"/>
                </w:rPr>
                <w:delText>party workflow templates</w:delText>
              </w:r>
            </w:del>
          </w:p>
          <w:p w14:paraId="0C3BF180" w14:textId="77777777" w:rsidR="005D04EE" w:rsidRPr="0079721B" w:rsidDel="00BD2FAB" w:rsidRDefault="005D04EE" w:rsidP="00C159CF">
            <w:pPr>
              <w:pStyle w:val="ListParagraph"/>
              <w:ind w:left="360"/>
              <w:rPr>
                <w:del w:id="1087" w:author="Iraj Sodagar" w:date="2020-08-12T23:10:00Z"/>
                <w:sz w:val="20"/>
              </w:rPr>
            </w:pPr>
            <w:del w:id="1088" w:author="Iraj Sodagar" w:date="2020-08-12T23:10:00Z">
              <w:r w:rsidDel="00BD2FAB">
                <w:rPr>
                  <w:sz w:val="20"/>
                </w:rPr>
                <w:delText>Reallocation and reconfiguration of</w:delText>
              </w:r>
              <w:r w:rsidRPr="00D303B4" w:rsidDel="00BD2FAB">
                <w:rPr>
                  <w:sz w:val="20"/>
                </w:rPr>
                <w:delText xml:space="preserve"> media workflow: </w:delText>
              </w:r>
              <w:r w:rsidDel="00BD2FAB">
                <w:rPr>
                  <w:sz w:val="20"/>
                  <w:lang w:val="en-US"/>
                </w:rPr>
                <w:delText>Reallocate</w:delText>
              </w:r>
              <w:r w:rsidRPr="00D303B4" w:rsidDel="00BD2FAB">
                <w:rPr>
                  <w:sz w:val="20"/>
                  <w:lang w:val="en-US"/>
                </w:rPr>
                <w:delText xml:space="preserve"> </w:delText>
              </w:r>
              <w:r w:rsidDel="00BD2FAB">
                <w:rPr>
                  <w:sz w:val="20"/>
                  <w:lang w:val="en-US"/>
                </w:rPr>
                <w:delText>the</w:delText>
              </w:r>
              <w:r w:rsidRPr="00D303B4" w:rsidDel="00BD2FAB">
                <w:rPr>
                  <w:sz w:val="20"/>
                  <w:lang w:val="en-US"/>
                </w:rPr>
                <w:delText xml:space="preserve"> </w:delText>
              </w:r>
              <w:r w:rsidDel="00BD2FAB">
                <w:rPr>
                  <w:sz w:val="20"/>
                  <w:lang w:val="en-US"/>
                </w:rPr>
                <w:delText xml:space="preserve">(or a part of) </w:delText>
              </w:r>
              <w:r w:rsidRPr="00D303B4" w:rsidDel="00BD2FAB">
                <w:rPr>
                  <w:sz w:val="20"/>
                  <w:lang w:val="en-US"/>
                </w:rPr>
                <w:delText xml:space="preserve">media workflow such as multi-rate transcoding from one </w:delText>
              </w:r>
              <w:r w:rsidDel="00BD2FAB">
                <w:rPr>
                  <w:sz w:val="20"/>
                  <w:lang w:val="en-US"/>
                </w:rPr>
                <w:delText xml:space="preserve">network resource </w:delText>
              </w:r>
              <w:r w:rsidRPr="00D303B4" w:rsidDel="00BD2FAB">
                <w:rPr>
                  <w:sz w:val="20"/>
                  <w:lang w:val="en-US"/>
                </w:rPr>
                <w:delText>to another</w:delText>
              </w:r>
              <w:r w:rsidDel="00BD2FAB">
                <w:rPr>
                  <w:sz w:val="20"/>
                  <w:lang w:val="en-US"/>
                </w:rPr>
                <w:delText xml:space="preserve"> network resource</w:delText>
              </w:r>
              <w:r w:rsidRPr="00D303B4" w:rsidDel="00BD2FAB">
                <w:rPr>
                  <w:sz w:val="20"/>
                  <w:lang w:val="en-US"/>
                </w:rPr>
                <w:delText xml:space="preserve"> during the media session.</w:delText>
              </w:r>
            </w:del>
          </w:p>
          <w:p w14:paraId="72AC7498" w14:textId="77777777" w:rsidR="005D04EE" w:rsidRPr="0079721B" w:rsidDel="00BD2FAB" w:rsidRDefault="005D04EE" w:rsidP="00C159CF">
            <w:pPr>
              <w:pStyle w:val="ListParagraph"/>
              <w:ind w:left="360"/>
              <w:rPr>
                <w:del w:id="1089" w:author="Iraj Sodagar" w:date="2020-08-12T23:10:00Z"/>
                <w:sz w:val="20"/>
              </w:rPr>
            </w:pPr>
            <w:del w:id="1090" w:author="Iraj Sodagar" w:date="2020-08-12T23:10:00Z">
              <w:r w:rsidRPr="0079721B" w:rsidDel="00BD2FAB">
                <w:rPr>
                  <w:sz w:val="20"/>
                </w:rPr>
                <w:delText>Just-in-time multi-rate transcoding: Fire up different transcoding workflows during the media sessions</w:delText>
              </w:r>
              <w:r w:rsidDel="00BD2FAB">
                <w:rPr>
                  <w:sz w:val="20"/>
                </w:rPr>
                <w:delText>.</w:delText>
              </w:r>
            </w:del>
          </w:p>
          <w:p w14:paraId="5D01D4CB" w14:textId="77777777" w:rsidR="005D04EE" w:rsidRPr="00D303B4" w:rsidDel="00BD2FAB" w:rsidRDefault="005D04EE" w:rsidP="00C159CF">
            <w:pPr>
              <w:pStyle w:val="ListParagraph"/>
              <w:ind w:left="360"/>
              <w:rPr>
                <w:del w:id="1091" w:author="Iraj Sodagar" w:date="2020-08-12T23:10:00Z"/>
                <w:sz w:val="20"/>
              </w:rPr>
            </w:pPr>
            <w:del w:id="1092" w:author="Iraj Sodagar" w:date="2020-08-12T23:10:00Z">
              <w:r w:rsidRPr="00D303B4" w:rsidDel="00BD2FAB">
                <w:rPr>
                  <w:sz w:val="20"/>
                </w:rPr>
                <w:delText>Split the workflow between the send</w:delText>
              </w:r>
              <w:r w:rsidDel="00BD2FAB">
                <w:rPr>
                  <w:sz w:val="20"/>
                </w:rPr>
                <w:delText>ing</w:delText>
              </w:r>
              <w:r w:rsidRPr="00D303B4" w:rsidDel="00BD2FAB">
                <w:rPr>
                  <w:sz w:val="20"/>
                </w:rPr>
                <w:delText>/receiv</w:delText>
              </w:r>
              <w:r w:rsidDel="00BD2FAB">
                <w:rPr>
                  <w:sz w:val="20"/>
                </w:rPr>
                <w:delText>ing</w:delText>
              </w:r>
              <w:r w:rsidRPr="00D303B4" w:rsidDel="00BD2FAB">
                <w:rPr>
                  <w:sz w:val="20"/>
                </w:rPr>
                <w:delText xml:space="preserve"> UE</w:delText>
              </w:r>
              <w:r w:rsidDel="00BD2FAB">
                <w:rPr>
                  <w:sz w:val="20"/>
                </w:rPr>
                <w:delText>s</w:delText>
              </w:r>
              <w:r w:rsidRPr="00D303B4" w:rsidDel="00BD2FAB">
                <w:rPr>
                  <w:sz w:val="20"/>
                </w:rPr>
                <w:delText xml:space="preserve"> and </w:delText>
              </w:r>
              <w:r w:rsidDel="00BD2FAB">
                <w:rPr>
                  <w:sz w:val="20"/>
                </w:rPr>
                <w:delText>network resource</w:delText>
              </w:r>
              <w:r w:rsidRPr="00D303B4" w:rsidDel="00BD2FAB">
                <w:rPr>
                  <w:sz w:val="20"/>
                </w:rPr>
                <w:delText xml:space="preserve">: </w:delText>
              </w:r>
              <w:r w:rsidRPr="00D303B4" w:rsidDel="00BD2FAB">
                <w:rPr>
                  <w:sz w:val="20"/>
                  <w:lang w:val="en-US"/>
                </w:rPr>
                <w:delText>Static and dynamic splits of the workflow between the send</w:delText>
              </w:r>
              <w:r w:rsidDel="00BD2FAB">
                <w:rPr>
                  <w:sz w:val="20"/>
                  <w:lang w:val="en-US"/>
                </w:rPr>
                <w:delText>ing</w:delText>
              </w:r>
              <w:r w:rsidRPr="00D303B4" w:rsidDel="00BD2FAB">
                <w:rPr>
                  <w:sz w:val="20"/>
                  <w:lang w:val="en-US"/>
                </w:rPr>
                <w:delText>/receiv</w:delText>
              </w:r>
              <w:r w:rsidDel="00BD2FAB">
                <w:rPr>
                  <w:sz w:val="20"/>
                  <w:lang w:val="en-US"/>
                </w:rPr>
                <w:delText>ing</w:delText>
              </w:r>
              <w:r w:rsidRPr="00D303B4" w:rsidDel="00BD2FAB">
                <w:rPr>
                  <w:sz w:val="20"/>
                  <w:lang w:val="en-US"/>
                </w:rPr>
                <w:delText xml:space="preserve"> </w:delText>
              </w:r>
              <w:r w:rsidDel="00BD2FAB">
                <w:rPr>
                  <w:sz w:val="20"/>
                  <w:lang w:val="en-US"/>
                </w:rPr>
                <w:delText>UEs</w:delText>
              </w:r>
              <w:r w:rsidRPr="00D303B4" w:rsidDel="00BD2FAB">
                <w:rPr>
                  <w:sz w:val="20"/>
                  <w:lang w:val="en-US"/>
                </w:rPr>
                <w:delText xml:space="preserve"> and an </w:delText>
              </w:r>
              <w:r w:rsidDel="00BD2FAB">
                <w:rPr>
                  <w:sz w:val="20"/>
                  <w:lang w:val="en-US"/>
                </w:rPr>
                <w:delText>network resource</w:delText>
              </w:r>
              <w:r w:rsidRPr="00D303B4" w:rsidDel="00BD2FAB">
                <w:rPr>
                  <w:sz w:val="20"/>
                  <w:lang w:val="en-US"/>
                </w:rPr>
                <w:delText>.</w:delText>
              </w:r>
            </w:del>
          </w:p>
          <w:p w14:paraId="2A4D470A" w14:textId="77777777" w:rsidR="005D04EE" w:rsidRPr="00D303B4" w:rsidDel="00BD2FAB" w:rsidRDefault="005D04EE" w:rsidP="00C159CF">
            <w:pPr>
              <w:pStyle w:val="ListParagraph"/>
              <w:ind w:left="360"/>
              <w:rPr>
                <w:del w:id="1093" w:author="Iraj Sodagar" w:date="2020-08-12T23:10:00Z"/>
                <w:sz w:val="20"/>
              </w:rPr>
            </w:pPr>
            <w:del w:id="1094" w:author="Iraj Sodagar" w:date="2020-08-12T23:10:00Z">
              <w:r w:rsidRPr="00D303B4" w:rsidDel="00BD2FAB">
                <w:rPr>
                  <w:sz w:val="20"/>
                </w:rPr>
                <w:delText xml:space="preserve">Split the workflow between multiple </w:delText>
              </w:r>
              <w:r w:rsidDel="00BD2FAB">
                <w:rPr>
                  <w:sz w:val="20"/>
                </w:rPr>
                <w:delText>network resource</w:delText>
              </w:r>
              <w:r w:rsidRPr="00D303B4" w:rsidDel="00BD2FAB">
                <w:rPr>
                  <w:sz w:val="20"/>
                </w:rPr>
                <w:delText xml:space="preserve">s: </w:delText>
              </w:r>
              <w:r w:rsidRPr="00D303B4" w:rsidDel="00BD2FAB">
                <w:rPr>
                  <w:sz w:val="20"/>
                  <w:lang w:val="en-US"/>
                </w:rPr>
                <w:delText xml:space="preserve">Static and dynamic workflow splits between multiple </w:delText>
              </w:r>
              <w:r w:rsidDel="00BD2FAB">
                <w:rPr>
                  <w:sz w:val="20"/>
                  <w:lang w:val="en-US"/>
                </w:rPr>
                <w:delText>network resource</w:delText>
              </w:r>
              <w:r w:rsidRPr="00D303B4" w:rsidDel="00BD2FAB">
                <w:rPr>
                  <w:sz w:val="20"/>
                  <w:lang w:val="en-US"/>
                </w:rPr>
                <w:delText>s based on the proximity to each participant in the media session.</w:delText>
              </w:r>
            </w:del>
          </w:p>
          <w:p w14:paraId="71AB158F" w14:textId="77777777" w:rsidR="005D04EE" w:rsidRPr="00D303B4" w:rsidRDefault="005D04EE" w:rsidP="00C159CF">
            <w:pPr>
              <w:pStyle w:val="ListParagraph"/>
              <w:ind w:left="360"/>
              <w:rPr>
                <w:szCs w:val="22"/>
              </w:rPr>
            </w:pPr>
            <w:del w:id="1095" w:author="Iraj Sodagar" w:date="2020-08-12T23:10:00Z">
              <w:r w:rsidRPr="00D303B4" w:rsidDel="00BD2FAB">
                <w:rPr>
                  <w:sz w:val="20"/>
                </w:rPr>
                <w:delText>Change of the media workflow by using intermediate formats for optimizing split rendering in the send</w:delText>
              </w:r>
              <w:r w:rsidDel="00BD2FAB">
                <w:rPr>
                  <w:sz w:val="20"/>
                </w:rPr>
                <w:delText>ing</w:delText>
              </w:r>
              <w:r w:rsidRPr="00D303B4" w:rsidDel="00BD2FAB">
                <w:rPr>
                  <w:sz w:val="20"/>
                </w:rPr>
                <w:delText>/receiv</w:delText>
              </w:r>
              <w:r w:rsidDel="00BD2FAB">
                <w:rPr>
                  <w:sz w:val="20"/>
                </w:rPr>
                <w:delText>ing</w:delText>
              </w:r>
              <w:r w:rsidRPr="00D303B4" w:rsidDel="00BD2FAB">
                <w:rPr>
                  <w:sz w:val="20"/>
                </w:rPr>
                <w:delText xml:space="preserve"> </w:delText>
              </w:r>
              <w:r w:rsidDel="00BD2FAB">
                <w:rPr>
                  <w:sz w:val="20"/>
                </w:rPr>
                <w:delText>UEs</w:delText>
              </w:r>
              <w:r w:rsidRPr="00D303B4" w:rsidDel="00BD2FAB">
                <w:rPr>
                  <w:sz w:val="20"/>
                </w:rPr>
                <w:delText xml:space="preserve">: </w:delText>
              </w:r>
              <w:r w:rsidRPr="00D303B4" w:rsidDel="00BD2FAB">
                <w:rPr>
                  <w:sz w:val="20"/>
                  <w:lang w:val="en-US"/>
                </w:rPr>
                <w:delText>Modification of workflow when split rendering between the send</w:delText>
              </w:r>
              <w:r w:rsidDel="00BD2FAB">
                <w:rPr>
                  <w:sz w:val="20"/>
                  <w:lang w:val="en-US"/>
                </w:rPr>
                <w:delText>ing</w:delText>
              </w:r>
              <w:r w:rsidRPr="00D303B4" w:rsidDel="00BD2FAB">
                <w:rPr>
                  <w:sz w:val="20"/>
                  <w:lang w:val="en-US"/>
                </w:rPr>
                <w:delText>/recei</w:delText>
              </w:r>
              <w:r w:rsidDel="00BD2FAB">
                <w:rPr>
                  <w:sz w:val="20"/>
                  <w:lang w:val="en-US"/>
                </w:rPr>
                <w:delText>ving</w:delText>
              </w:r>
              <w:r w:rsidRPr="00D303B4" w:rsidDel="00BD2FAB">
                <w:rPr>
                  <w:sz w:val="20"/>
                  <w:lang w:val="en-US"/>
                </w:rPr>
                <w:delText xml:space="preserve"> </w:delText>
              </w:r>
              <w:r w:rsidDel="00BD2FAB">
                <w:rPr>
                  <w:sz w:val="20"/>
                  <w:lang w:val="en-US"/>
                </w:rPr>
                <w:delText>UEs</w:delText>
              </w:r>
              <w:r w:rsidRPr="00D303B4" w:rsidDel="00BD2FAB">
                <w:rPr>
                  <w:sz w:val="20"/>
                  <w:lang w:val="en-US"/>
                </w:rPr>
                <w:delText xml:space="preserve"> and the </w:delText>
              </w:r>
              <w:r w:rsidDel="00BD2FAB">
                <w:rPr>
                  <w:sz w:val="20"/>
                  <w:lang w:val="en-US"/>
                </w:rPr>
                <w:delText>network resource</w:delText>
              </w:r>
              <w:r w:rsidRPr="00D303B4" w:rsidDel="00BD2FAB">
                <w:rPr>
                  <w:sz w:val="20"/>
                  <w:lang w:val="en-US"/>
                </w:rPr>
                <w:delText xml:space="preserve"> to optimize the network bandwidth</w:delText>
              </w:r>
            </w:del>
          </w:p>
        </w:tc>
      </w:tr>
    </w:tbl>
    <w:p w14:paraId="6E6F017B" w14:textId="77777777" w:rsidR="005D04EE" w:rsidDel="00BD2FAB" w:rsidRDefault="005D04EE" w:rsidP="005D04EE">
      <w:pPr>
        <w:pStyle w:val="Heading2"/>
        <w:rPr>
          <w:del w:id="1096" w:author="Iraj Sodagar" w:date="2020-08-12T23:11:00Z"/>
        </w:rPr>
      </w:pPr>
      <w:del w:id="1097" w:author="Iraj Sodagar" w:date="2020-08-12T23:11:00Z">
        <w:r w:rsidDel="00BD2FAB">
          <w:delText>Common required features across various use-cases</w:delText>
        </w:r>
      </w:del>
    </w:p>
    <w:p w14:paraId="3398C3F2" w14:textId="77777777" w:rsidR="005D04EE" w:rsidDel="00BD2FAB" w:rsidRDefault="005D04EE" w:rsidP="005D04EE">
      <w:pPr>
        <w:rPr>
          <w:del w:id="1098" w:author="Iraj Sodagar" w:date="2020-08-12T23:11:00Z"/>
        </w:rPr>
      </w:pPr>
      <w:del w:id="1099" w:author="Iraj Sodagar" w:date="2020-08-12T23:11:00Z">
        <w:r w:rsidDel="00BD2FAB">
          <w:delText>The following table captures the various features needed for each use case:</w:delText>
        </w:r>
      </w:del>
    </w:p>
    <w:tbl>
      <w:tblPr>
        <w:tblStyle w:val="TableGrid"/>
        <w:tblW w:w="9504" w:type="dxa"/>
        <w:tblLook w:val="04A0" w:firstRow="1" w:lastRow="0" w:firstColumn="1" w:lastColumn="0" w:noHBand="0" w:noVBand="1"/>
      </w:tblPr>
      <w:tblGrid>
        <w:gridCol w:w="2304"/>
        <w:gridCol w:w="1440"/>
        <w:gridCol w:w="1440"/>
        <w:gridCol w:w="1440"/>
        <w:gridCol w:w="1440"/>
        <w:gridCol w:w="1440"/>
      </w:tblGrid>
      <w:tr w:rsidR="005D04EE" w:rsidDel="00BD2FAB" w14:paraId="6746AD05" w14:textId="77777777" w:rsidTr="00C159CF">
        <w:trPr>
          <w:del w:id="1100" w:author="Iraj Sodagar" w:date="2020-08-12T23:11:00Z"/>
        </w:trPr>
        <w:tc>
          <w:tcPr>
            <w:tcW w:w="2304" w:type="dxa"/>
          </w:tcPr>
          <w:p w14:paraId="06A1E2ED" w14:textId="77777777" w:rsidR="005D04EE" w:rsidDel="00BD2FAB" w:rsidRDefault="005D04EE" w:rsidP="00C159CF">
            <w:pPr>
              <w:rPr>
                <w:del w:id="1101" w:author="Iraj Sodagar" w:date="2020-08-12T23:11:00Z"/>
              </w:rPr>
            </w:pPr>
            <w:del w:id="1102" w:author="Iraj Sodagar" w:date="2020-08-12T23:11:00Z">
              <w:r w:rsidDel="00BD2FAB">
                <w:delText>Features</w:delText>
              </w:r>
            </w:del>
          </w:p>
        </w:tc>
        <w:tc>
          <w:tcPr>
            <w:tcW w:w="1440" w:type="dxa"/>
          </w:tcPr>
          <w:p w14:paraId="0B8B4091" w14:textId="77777777" w:rsidR="005D04EE" w:rsidDel="00BD2FAB" w:rsidRDefault="005D04EE" w:rsidP="00C159CF">
            <w:pPr>
              <w:rPr>
                <w:del w:id="1103" w:author="Iraj Sodagar" w:date="2020-08-12T23:11:00Z"/>
              </w:rPr>
            </w:pPr>
            <w:del w:id="1104" w:author="Iraj Sodagar" w:date="2020-08-12T23:11:00Z">
              <w:r w:rsidDel="00BD2FAB">
                <w:delText>User-generated live streaming</w:delText>
              </w:r>
            </w:del>
          </w:p>
        </w:tc>
        <w:tc>
          <w:tcPr>
            <w:tcW w:w="1440" w:type="dxa"/>
          </w:tcPr>
          <w:p w14:paraId="7838C36E" w14:textId="77777777" w:rsidR="005D04EE" w:rsidDel="00BD2FAB" w:rsidRDefault="005D04EE" w:rsidP="00C159CF">
            <w:pPr>
              <w:rPr>
                <w:del w:id="1105" w:author="Iraj Sodagar" w:date="2020-08-12T23:11:00Z"/>
              </w:rPr>
            </w:pPr>
            <w:del w:id="1106" w:author="Iraj Sodagar" w:date="2020-08-12T23:11:00Z">
              <w:r w:rsidDel="00BD2FAB">
                <w:delText>User-generated On-demand streaming</w:delText>
              </w:r>
            </w:del>
          </w:p>
        </w:tc>
        <w:tc>
          <w:tcPr>
            <w:tcW w:w="1440" w:type="dxa"/>
          </w:tcPr>
          <w:p w14:paraId="34AE3B1D" w14:textId="77777777" w:rsidR="005D04EE" w:rsidDel="00BD2FAB" w:rsidRDefault="005D04EE" w:rsidP="00C159CF">
            <w:pPr>
              <w:rPr>
                <w:del w:id="1107" w:author="Iraj Sodagar" w:date="2020-08-12T23:11:00Z"/>
              </w:rPr>
            </w:pPr>
            <w:del w:id="1108" w:author="Iraj Sodagar" w:date="2020-08-12T23:11:00Z">
              <w:r w:rsidDel="00BD2FAB">
                <w:delText>Remote live streaming of local channels</w:delText>
              </w:r>
            </w:del>
          </w:p>
        </w:tc>
        <w:tc>
          <w:tcPr>
            <w:tcW w:w="1440" w:type="dxa"/>
          </w:tcPr>
          <w:p w14:paraId="1B1E8D98" w14:textId="77777777" w:rsidR="005D04EE" w:rsidDel="00BD2FAB" w:rsidRDefault="005D04EE" w:rsidP="00C159CF">
            <w:pPr>
              <w:rPr>
                <w:del w:id="1109" w:author="Iraj Sodagar" w:date="2020-08-12T23:11:00Z"/>
              </w:rPr>
            </w:pPr>
            <w:del w:id="1110" w:author="Iraj Sodagar" w:date="2020-08-12T23:11:00Z">
              <w:r w:rsidDel="00BD2FAB">
                <w:delText>Remote On-demand of local channels</w:delText>
              </w:r>
            </w:del>
          </w:p>
        </w:tc>
        <w:tc>
          <w:tcPr>
            <w:tcW w:w="1440" w:type="dxa"/>
          </w:tcPr>
          <w:p w14:paraId="7E2AD3AF" w14:textId="77777777" w:rsidR="005D04EE" w:rsidDel="00BD2FAB" w:rsidRDefault="005D04EE" w:rsidP="00C159CF">
            <w:pPr>
              <w:rPr>
                <w:del w:id="1111" w:author="Iraj Sodagar" w:date="2020-08-12T23:11:00Z"/>
              </w:rPr>
            </w:pPr>
            <w:del w:id="1112" w:author="Iraj Sodagar" w:date="2020-08-12T23:11:00Z">
              <w:r w:rsidDel="00BD2FAB">
                <w:delText>Multiplayer</w:delText>
              </w:r>
            </w:del>
          </w:p>
          <w:p w14:paraId="4C07EE1D" w14:textId="77777777" w:rsidR="005D04EE" w:rsidDel="00BD2FAB" w:rsidRDefault="005D04EE" w:rsidP="00C159CF">
            <w:pPr>
              <w:rPr>
                <w:del w:id="1113" w:author="Iraj Sodagar" w:date="2020-08-12T23:11:00Z"/>
              </w:rPr>
            </w:pPr>
            <w:del w:id="1114" w:author="Iraj Sodagar" w:date="2020-08-12T23:11:00Z">
              <w:r w:rsidDel="00BD2FAB">
                <w:delText xml:space="preserve">Game face streaming </w:delText>
              </w:r>
            </w:del>
          </w:p>
        </w:tc>
      </w:tr>
      <w:tr w:rsidR="005D04EE" w:rsidDel="00BD2FAB" w14:paraId="5E7D7E83" w14:textId="77777777" w:rsidTr="00C159CF">
        <w:trPr>
          <w:del w:id="1115" w:author="Iraj Sodagar" w:date="2020-08-12T23:11:00Z"/>
        </w:trPr>
        <w:tc>
          <w:tcPr>
            <w:tcW w:w="2304" w:type="dxa"/>
          </w:tcPr>
          <w:p w14:paraId="1D687488" w14:textId="77777777" w:rsidR="005D04EE" w:rsidDel="00BD2FAB" w:rsidRDefault="005D04EE" w:rsidP="00C159CF">
            <w:pPr>
              <w:rPr>
                <w:del w:id="1116" w:author="Iraj Sodagar" w:date="2020-08-12T23:11:00Z"/>
              </w:rPr>
            </w:pPr>
            <w:bookmarkStart w:id="1117" w:name="_Hlk45365703"/>
            <w:del w:id="1118" w:author="Iraj Sodagar" w:date="2020-08-12T23:11:00Z">
              <w:r w:rsidDel="00BD2FAB">
                <w:delText>Capability discovery</w:delText>
              </w:r>
            </w:del>
          </w:p>
        </w:tc>
        <w:tc>
          <w:tcPr>
            <w:tcW w:w="1440" w:type="dxa"/>
          </w:tcPr>
          <w:p w14:paraId="4B4B4578" w14:textId="77777777" w:rsidR="005D04EE" w:rsidDel="00BD2FAB" w:rsidRDefault="005D04EE" w:rsidP="00C159CF">
            <w:pPr>
              <w:jc w:val="center"/>
              <w:rPr>
                <w:del w:id="1119" w:author="Iraj Sodagar" w:date="2020-08-12T23:11:00Z"/>
              </w:rPr>
            </w:pPr>
            <w:del w:id="1120" w:author="Iraj Sodagar" w:date="2020-08-12T23:11:00Z">
              <w:r w:rsidDel="00BD2FAB">
                <w:delText>X</w:delText>
              </w:r>
            </w:del>
          </w:p>
        </w:tc>
        <w:tc>
          <w:tcPr>
            <w:tcW w:w="1440" w:type="dxa"/>
          </w:tcPr>
          <w:p w14:paraId="21B4F20D" w14:textId="77777777" w:rsidR="005D04EE" w:rsidDel="00BD2FAB" w:rsidRDefault="005D04EE" w:rsidP="00C159CF">
            <w:pPr>
              <w:jc w:val="center"/>
              <w:rPr>
                <w:del w:id="1121" w:author="Iraj Sodagar" w:date="2020-08-12T23:11:00Z"/>
              </w:rPr>
            </w:pPr>
            <w:del w:id="1122" w:author="Iraj Sodagar" w:date="2020-08-12T23:11:00Z">
              <w:r w:rsidDel="00BD2FAB">
                <w:delText>X</w:delText>
              </w:r>
            </w:del>
          </w:p>
        </w:tc>
        <w:tc>
          <w:tcPr>
            <w:tcW w:w="1440" w:type="dxa"/>
          </w:tcPr>
          <w:p w14:paraId="35B68DF4" w14:textId="77777777" w:rsidR="005D04EE" w:rsidDel="00BD2FAB" w:rsidRDefault="005D04EE" w:rsidP="00C159CF">
            <w:pPr>
              <w:jc w:val="center"/>
              <w:rPr>
                <w:del w:id="1123" w:author="Iraj Sodagar" w:date="2020-08-12T23:11:00Z"/>
              </w:rPr>
            </w:pPr>
            <w:del w:id="1124" w:author="Iraj Sodagar" w:date="2020-08-12T23:11:00Z">
              <w:r w:rsidDel="00BD2FAB">
                <w:delText>X</w:delText>
              </w:r>
            </w:del>
          </w:p>
        </w:tc>
        <w:tc>
          <w:tcPr>
            <w:tcW w:w="1440" w:type="dxa"/>
          </w:tcPr>
          <w:p w14:paraId="37708A14" w14:textId="77777777" w:rsidR="005D04EE" w:rsidDel="00BD2FAB" w:rsidRDefault="005D04EE" w:rsidP="00C159CF">
            <w:pPr>
              <w:jc w:val="center"/>
              <w:rPr>
                <w:del w:id="1125" w:author="Iraj Sodagar" w:date="2020-08-12T23:11:00Z"/>
              </w:rPr>
            </w:pPr>
            <w:del w:id="1126" w:author="Iraj Sodagar" w:date="2020-08-12T23:11:00Z">
              <w:r w:rsidDel="00BD2FAB">
                <w:delText>X</w:delText>
              </w:r>
            </w:del>
          </w:p>
        </w:tc>
        <w:tc>
          <w:tcPr>
            <w:tcW w:w="1440" w:type="dxa"/>
          </w:tcPr>
          <w:p w14:paraId="736E0332" w14:textId="77777777" w:rsidR="005D04EE" w:rsidDel="00BD2FAB" w:rsidRDefault="005D04EE" w:rsidP="00C159CF">
            <w:pPr>
              <w:jc w:val="center"/>
              <w:rPr>
                <w:del w:id="1127" w:author="Iraj Sodagar" w:date="2020-08-12T23:11:00Z"/>
              </w:rPr>
            </w:pPr>
            <w:del w:id="1128" w:author="Iraj Sodagar" w:date="2020-08-12T23:11:00Z">
              <w:r w:rsidDel="00BD2FAB">
                <w:delText>X</w:delText>
              </w:r>
            </w:del>
          </w:p>
        </w:tc>
      </w:tr>
      <w:tr w:rsidR="005D04EE" w:rsidDel="00BD2FAB" w14:paraId="20D1EAE2" w14:textId="77777777" w:rsidTr="00C159CF">
        <w:trPr>
          <w:del w:id="1129" w:author="Iraj Sodagar" w:date="2020-08-12T23:11:00Z"/>
        </w:trPr>
        <w:tc>
          <w:tcPr>
            <w:tcW w:w="2304" w:type="dxa"/>
          </w:tcPr>
          <w:p w14:paraId="0F6B506B" w14:textId="77777777" w:rsidR="005D04EE" w:rsidDel="00BD2FAB" w:rsidRDefault="005D04EE" w:rsidP="00C159CF">
            <w:pPr>
              <w:rPr>
                <w:del w:id="1130" w:author="Iraj Sodagar" w:date="2020-08-12T23:11:00Z"/>
              </w:rPr>
            </w:pPr>
            <w:del w:id="1131" w:author="Iraj Sodagar" w:date="2020-08-12T23:11:00Z">
              <w:r w:rsidDel="00BD2FAB">
                <w:delText>Resource switching during the uplink</w:delText>
              </w:r>
            </w:del>
          </w:p>
        </w:tc>
        <w:tc>
          <w:tcPr>
            <w:tcW w:w="1440" w:type="dxa"/>
          </w:tcPr>
          <w:p w14:paraId="22F8D0C5" w14:textId="77777777" w:rsidR="005D04EE" w:rsidDel="00BD2FAB" w:rsidRDefault="005D04EE" w:rsidP="00C159CF">
            <w:pPr>
              <w:jc w:val="center"/>
              <w:rPr>
                <w:del w:id="1132" w:author="Iraj Sodagar" w:date="2020-08-12T23:11:00Z"/>
              </w:rPr>
            </w:pPr>
            <w:del w:id="1133" w:author="Iraj Sodagar" w:date="2020-08-12T23:11:00Z">
              <w:r w:rsidDel="00BD2FAB">
                <w:delText>X</w:delText>
              </w:r>
            </w:del>
          </w:p>
        </w:tc>
        <w:tc>
          <w:tcPr>
            <w:tcW w:w="1440" w:type="dxa"/>
          </w:tcPr>
          <w:p w14:paraId="3E6DDC60" w14:textId="77777777" w:rsidR="005D04EE" w:rsidDel="00BD2FAB" w:rsidRDefault="005D04EE" w:rsidP="00C159CF">
            <w:pPr>
              <w:jc w:val="center"/>
              <w:rPr>
                <w:del w:id="1134" w:author="Iraj Sodagar" w:date="2020-08-12T23:11:00Z"/>
              </w:rPr>
            </w:pPr>
            <w:del w:id="1135" w:author="Iraj Sodagar" w:date="2020-08-12T23:11:00Z">
              <w:r w:rsidDel="00BD2FAB">
                <w:delText>X</w:delText>
              </w:r>
            </w:del>
          </w:p>
        </w:tc>
        <w:tc>
          <w:tcPr>
            <w:tcW w:w="1440" w:type="dxa"/>
          </w:tcPr>
          <w:p w14:paraId="17AC1B4E" w14:textId="77777777" w:rsidR="005D04EE" w:rsidDel="00BD2FAB" w:rsidRDefault="005D04EE" w:rsidP="00C159CF">
            <w:pPr>
              <w:jc w:val="center"/>
              <w:rPr>
                <w:del w:id="1136" w:author="Iraj Sodagar" w:date="2020-08-12T23:11:00Z"/>
              </w:rPr>
            </w:pPr>
          </w:p>
        </w:tc>
        <w:tc>
          <w:tcPr>
            <w:tcW w:w="1440" w:type="dxa"/>
          </w:tcPr>
          <w:p w14:paraId="40A03D4D" w14:textId="77777777" w:rsidR="005D04EE" w:rsidDel="00BD2FAB" w:rsidRDefault="005D04EE" w:rsidP="00C159CF">
            <w:pPr>
              <w:jc w:val="center"/>
              <w:rPr>
                <w:del w:id="1137" w:author="Iraj Sodagar" w:date="2020-08-12T23:11:00Z"/>
              </w:rPr>
            </w:pPr>
          </w:p>
        </w:tc>
        <w:tc>
          <w:tcPr>
            <w:tcW w:w="1440" w:type="dxa"/>
          </w:tcPr>
          <w:p w14:paraId="5E5C9521" w14:textId="77777777" w:rsidR="005D04EE" w:rsidDel="00BD2FAB" w:rsidRDefault="005D04EE" w:rsidP="00C159CF">
            <w:pPr>
              <w:jc w:val="center"/>
              <w:rPr>
                <w:del w:id="1138" w:author="Iraj Sodagar" w:date="2020-08-12T23:11:00Z"/>
              </w:rPr>
            </w:pPr>
          </w:p>
        </w:tc>
      </w:tr>
      <w:tr w:rsidR="005D04EE" w:rsidDel="00BD2FAB" w14:paraId="11A676CD" w14:textId="77777777" w:rsidTr="00C159CF">
        <w:trPr>
          <w:del w:id="1139" w:author="Iraj Sodagar" w:date="2020-08-12T23:11:00Z"/>
        </w:trPr>
        <w:tc>
          <w:tcPr>
            <w:tcW w:w="2304" w:type="dxa"/>
          </w:tcPr>
          <w:p w14:paraId="302C960D" w14:textId="77777777" w:rsidR="005D04EE" w:rsidDel="00BD2FAB" w:rsidRDefault="005D04EE" w:rsidP="00C159CF">
            <w:pPr>
              <w:rPr>
                <w:del w:id="1140" w:author="Iraj Sodagar" w:date="2020-08-12T23:11:00Z"/>
              </w:rPr>
            </w:pPr>
            <w:del w:id="1141" w:author="Iraj Sodagar" w:date="2020-08-12T23:11:00Z">
              <w:r w:rsidDel="00BD2FAB">
                <w:delText>Resource switching during downlink</w:delText>
              </w:r>
            </w:del>
          </w:p>
        </w:tc>
        <w:tc>
          <w:tcPr>
            <w:tcW w:w="1440" w:type="dxa"/>
          </w:tcPr>
          <w:p w14:paraId="3985422C" w14:textId="77777777" w:rsidR="005D04EE" w:rsidDel="00BD2FAB" w:rsidRDefault="005D04EE" w:rsidP="00C159CF">
            <w:pPr>
              <w:jc w:val="center"/>
              <w:rPr>
                <w:del w:id="1142" w:author="Iraj Sodagar" w:date="2020-08-12T23:11:00Z"/>
              </w:rPr>
            </w:pPr>
            <w:del w:id="1143" w:author="Iraj Sodagar" w:date="2020-08-12T23:11:00Z">
              <w:r w:rsidDel="00BD2FAB">
                <w:delText>X</w:delText>
              </w:r>
            </w:del>
          </w:p>
        </w:tc>
        <w:tc>
          <w:tcPr>
            <w:tcW w:w="1440" w:type="dxa"/>
          </w:tcPr>
          <w:p w14:paraId="48485678" w14:textId="77777777" w:rsidR="005D04EE" w:rsidDel="00BD2FAB" w:rsidRDefault="005D04EE" w:rsidP="00C159CF">
            <w:pPr>
              <w:jc w:val="center"/>
              <w:rPr>
                <w:del w:id="1144" w:author="Iraj Sodagar" w:date="2020-08-12T23:11:00Z"/>
              </w:rPr>
            </w:pPr>
            <w:del w:id="1145" w:author="Iraj Sodagar" w:date="2020-08-12T23:11:00Z">
              <w:r w:rsidDel="00BD2FAB">
                <w:delText>X</w:delText>
              </w:r>
            </w:del>
          </w:p>
        </w:tc>
        <w:tc>
          <w:tcPr>
            <w:tcW w:w="1440" w:type="dxa"/>
          </w:tcPr>
          <w:p w14:paraId="1A2A142F" w14:textId="77777777" w:rsidR="005D04EE" w:rsidDel="00BD2FAB" w:rsidRDefault="005D04EE" w:rsidP="00C159CF">
            <w:pPr>
              <w:jc w:val="center"/>
              <w:rPr>
                <w:del w:id="1146" w:author="Iraj Sodagar" w:date="2020-08-12T23:11:00Z"/>
              </w:rPr>
            </w:pPr>
            <w:del w:id="1147" w:author="Iraj Sodagar" w:date="2020-08-12T23:11:00Z">
              <w:r w:rsidDel="00BD2FAB">
                <w:delText>X</w:delText>
              </w:r>
            </w:del>
          </w:p>
        </w:tc>
        <w:tc>
          <w:tcPr>
            <w:tcW w:w="1440" w:type="dxa"/>
          </w:tcPr>
          <w:p w14:paraId="5B5519B4" w14:textId="77777777" w:rsidR="005D04EE" w:rsidDel="00BD2FAB" w:rsidRDefault="005D04EE" w:rsidP="00C159CF">
            <w:pPr>
              <w:jc w:val="center"/>
              <w:rPr>
                <w:del w:id="1148" w:author="Iraj Sodagar" w:date="2020-08-12T23:11:00Z"/>
              </w:rPr>
            </w:pPr>
            <w:del w:id="1149" w:author="Iraj Sodagar" w:date="2020-08-12T23:11:00Z">
              <w:r w:rsidDel="00BD2FAB">
                <w:delText>X</w:delText>
              </w:r>
            </w:del>
          </w:p>
        </w:tc>
        <w:tc>
          <w:tcPr>
            <w:tcW w:w="1440" w:type="dxa"/>
          </w:tcPr>
          <w:p w14:paraId="6AC7E4EE" w14:textId="77777777" w:rsidR="005D04EE" w:rsidDel="00BD2FAB" w:rsidRDefault="005D04EE" w:rsidP="00C159CF">
            <w:pPr>
              <w:jc w:val="center"/>
              <w:rPr>
                <w:del w:id="1150" w:author="Iraj Sodagar" w:date="2020-08-12T23:11:00Z"/>
              </w:rPr>
            </w:pPr>
          </w:p>
        </w:tc>
      </w:tr>
      <w:tr w:rsidR="005D04EE" w:rsidDel="00BD2FAB" w14:paraId="696D7A9A" w14:textId="77777777" w:rsidTr="00C159CF">
        <w:trPr>
          <w:del w:id="1151" w:author="Iraj Sodagar" w:date="2020-08-12T23:11:00Z"/>
        </w:trPr>
        <w:tc>
          <w:tcPr>
            <w:tcW w:w="2304" w:type="dxa"/>
          </w:tcPr>
          <w:p w14:paraId="3A283F29" w14:textId="77777777" w:rsidR="005D04EE" w:rsidDel="00BD2FAB" w:rsidRDefault="005D04EE" w:rsidP="00C159CF">
            <w:pPr>
              <w:rPr>
                <w:del w:id="1152" w:author="Iraj Sodagar" w:date="2020-08-12T23:11:00Z"/>
              </w:rPr>
            </w:pPr>
            <w:del w:id="1153" w:author="Iraj Sodagar" w:date="2020-08-12T23:11:00Z">
              <w:r w:rsidDel="00BD2FAB">
                <w:delText>CDN</w:delText>
              </w:r>
            </w:del>
          </w:p>
        </w:tc>
        <w:tc>
          <w:tcPr>
            <w:tcW w:w="1440" w:type="dxa"/>
          </w:tcPr>
          <w:p w14:paraId="350BD393" w14:textId="77777777" w:rsidR="005D04EE" w:rsidDel="00BD2FAB" w:rsidRDefault="005D04EE" w:rsidP="00C159CF">
            <w:pPr>
              <w:jc w:val="center"/>
              <w:rPr>
                <w:del w:id="1154" w:author="Iraj Sodagar" w:date="2020-08-12T23:11:00Z"/>
              </w:rPr>
            </w:pPr>
            <w:del w:id="1155" w:author="Iraj Sodagar" w:date="2020-08-12T23:11:00Z">
              <w:r w:rsidDel="00BD2FAB">
                <w:delText>X</w:delText>
              </w:r>
            </w:del>
          </w:p>
        </w:tc>
        <w:tc>
          <w:tcPr>
            <w:tcW w:w="1440" w:type="dxa"/>
          </w:tcPr>
          <w:p w14:paraId="21C0736A" w14:textId="77777777" w:rsidR="005D04EE" w:rsidDel="00BD2FAB" w:rsidRDefault="005D04EE" w:rsidP="00C159CF">
            <w:pPr>
              <w:jc w:val="center"/>
              <w:rPr>
                <w:del w:id="1156" w:author="Iraj Sodagar" w:date="2020-08-12T23:11:00Z"/>
              </w:rPr>
            </w:pPr>
            <w:del w:id="1157" w:author="Iraj Sodagar" w:date="2020-08-12T23:11:00Z">
              <w:r w:rsidDel="00BD2FAB">
                <w:delText>X</w:delText>
              </w:r>
            </w:del>
          </w:p>
        </w:tc>
        <w:tc>
          <w:tcPr>
            <w:tcW w:w="1440" w:type="dxa"/>
          </w:tcPr>
          <w:p w14:paraId="6F186825" w14:textId="77777777" w:rsidR="005D04EE" w:rsidDel="00BD2FAB" w:rsidRDefault="005D04EE" w:rsidP="00C159CF">
            <w:pPr>
              <w:jc w:val="center"/>
              <w:rPr>
                <w:del w:id="1158" w:author="Iraj Sodagar" w:date="2020-08-12T23:11:00Z"/>
              </w:rPr>
            </w:pPr>
            <w:del w:id="1159" w:author="Iraj Sodagar" w:date="2020-08-12T23:11:00Z">
              <w:r w:rsidDel="00BD2FAB">
                <w:delText>X</w:delText>
              </w:r>
            </w:del>
          </w:p>
        </w:tc>
        <w:tc>
          <w:tcPr>
            <w:tcW w:w="1440" w:type="dxa"/>
          </w:tcPr>
          <w:p w14:paraId="16604DF4" w14:textId="77777777" w:rsidR="005D04EE" w:rsidDel="00BD2FAB" w:rsidRDefault="005D04EE" w:rsidP="00C159CF">
            <w:pPr>
              <w:jc w:val="center"/>
              <w:rPr>
                <w:del w:id="1160" w:author="Iraj Sodagar" w:date="2020-08-12T23:11:00Z"/>
              </w:rPr>
            </w:pPr>
            <w:del w:id="1161" w:author="Iraj Sodagar" w:date="2020-08-12T23:11:00Z">
              <w:r w:rsidDel="00BD2FAB">
                <w:delText>X</w:delText>
              </w:r>
            </w:del>
          </w:p>
        </w:tc>
        <w:tc>
          <w:tcPr>
            <w:tcW w:w="1440" w:type="dxa"/>
          </w:tcPr>
          <w:p w14:paraId="079B3C85" w14:textId="77777777" w:rsidR="005D04EE" w:rsidDel="00BD2FAB" w:rsidRDefault="005D04EE" w:rsidP="00C159CF">
            <w:pPr>
              <w:jc w:val="center"/>
              <w:rPr>
                <w:del w:id="1162" w:author="Iraj Sodagar" w:date="2020-08-12T23:11:00Z"/>
              </w:rPr>
            </w:pPr>
          </w:p>
        </w:tc>
      </w:tr>
      <w:tr w:rsidR="005D04EE" w:rsidDel="00BD2FAB" w14:paraId="5410A61C" w14:textId="77777777" w:rsidTr="00C159CF">
        <w:trPr>
          <w:del w:id="1163" w:author="Iraj Sodagar" w:date="2020-08-12T23:11:00Z"/>
        </w:trPr>
        <w:tc>
          <w:tcPr>
            <w:tcW w:w="2304" w:type="dxa"/>
          </w:tcPr>
          <w:p w14:paraId="2805604E" w14:textId="77777777" w:rsidR="005D04EE" w:rsidDel="00BD2FAB" w:rsidRDefault="005D04EE" w:rsidP="00C159CF">
            <w:pPr>
              <w:rPr>
                <w:del w:id="1164" w:author="Iraj Sodagar" w:date="2020-08-12T23:11:00Z"/>
              </w:rPr>
            </w:pPr>
            <w:del w:id="1165" w:author="Iraj Sodagar" w:date="2020-08-12T23:11:00Z">
              <w:r w:rsidDel="00BD2FAB">
                <w:delText>Workflow splitting</w:delText>
              </w:r>
            </w:del>
          </w:p>
        </w:tc>
        <w:tc>
          <w:tcPr>
            <w:tcW w:w="1440" w:type="dxa"/>
          </w:tcPr>
          <w:p w14:paraId="714C5B90" w14:textId="77777777" w:rsidR="005D04EE" w:rsidDel="00BD2FAB" w:rsidRDefault="005D04EE" w:rsidP="00C159CF">
            <w:pPr>
              <w:jc w:val="center"/>
              <w:rPr>
                <w:del w:id="1166" w:author="Iraj Sodagar" w:date="2020-08-12T23:11:00Z"/>
              </w:rPr>
            </w:pPr>
            <w:del w:id="1167" w:author="Iraj Sodagar" w:date="2020-08-12T23:11:00Z">
              <w:r w:rsidDel="00BD2FAB">
                <w:delText>X</w:delText>
              </w:r>
            </w:del>
          </w:p>
        </w:tc>
        <w:tc>
          <w:tcPr>
            <w:tcW w:w="1440" w:type="dxa"/>
          </w:tcPr>
          <w:p w14:paraId="19618B3E" w14:textId="77777777" w:rsidR="005D04EE" w:rsidDel="00BD2FAB" w:rsidRDefault="005D04EE" w:rsidP="00C159CF">
            <w:pPr>
              <w:jc w:val="center"/>
              <w:rPr>
                <w:del w:id="1168" w:author="Iraj Sodagar" w:date="2020-08-12T23:11:00Z"/>
              </w:rPr>
            </w:pPr>
            <w:del w:id="1169" w:author="Iraj Sodagar" w:date="2020-08-12T23:11:00Z">
              <w:r w:rsidDel="00BD2FAB">
                <w:delText>X</w:delText>
              </w:r>
            </w:del>
          </w:p>
        </w:tc>
        <w:tc>
          <w:tcPr>
            <w:tcW w:w="1440" w:type="dxa"/>
          </w:tcPr>
          <w:p w14:paraId="4E277A9A" w14:textId="77777777" w:rsidR="005D04EE" w:rsidDel="00BD2FAB" w:rsidRDefault="005D04EE" w:rsidP="00C159CF">
            <w:pPr>
              <w:jc w:val="center"/>
              <w:rPr>
                <w:del w:id="1170" w:author="Iraj Sodagar" w:date="2020-08-12T23:11:00Z"/>
              </w:rPr>
            </w:pPr>
            <w:del w:id="1171" w:author="Iraj Sodagar" w:date="2020-08-12T23:11:00Z">
              <w:r w:rsidDel="00BD2FAB">
                <w:delText>X</w:delText>
              </w:r>
            </w:del>
          </w:p>
        </w:tc>
        <w:tc>
          <w:tcPr>
            <w:tcW w:w="1440" w:type="dxa"/>
          </w:tcPr>
          <w:p w14:paraId="5B973ECF" w14:textId="77777777" w:rsidR="005D04EE" w:rsidDel="00BD2FAB" w:rsidRDefault="005D04EE" w:rsidP="00C159CF">
            <w:pPr>
              <w:jc w:val="center"/>
              <w:rPr>
                <w:del w:id="1172" w:author="Iraj Sodagar" w:date="2020-08-12T23:11:00Z"/>
              </w:rPr>
            </w:pPr>
            <w:del w:id="1173" w:author="Iraj Sodagar" w:date="2020-08-12T23:11:00Z">
              <w:r w:rsidDel="00BD2FAB">
                <w:delText>X</w:delText>
              </w:r>
            </w:del>
          </w:p>
        </w:tc>
        <w:tc>
          <w:tcPr>
            <w:tcW w:w="1440" w:type="dxa"/>
          </w:tcPr>
          <w:p w14:paraId="5451755F" w14:textId="77777777" w:rsidR="005D04EE" w:rsidDel="00BD2FAB" w:rsidRDefault="005D04EE" w:rsidP="00C159CF">
            <w:pPr>
              <w:jc w:val="center"/>
              <w:rPr>
                <w:del w:id="1174" w:author="Iraj Sodagar" w:date="2020-08-12T23:11:00Z"/>
              </w:rPr>
            </w:pPr>
            <w:del w:id="1175" w:author="Iraj Sodagar" w:date="2020-08-12T23:11:00Z">
              <w:r w:rsidDel="00BD2FAB">
                <w:delText>X</w:delText>
              </w:r>
            </w:del>
          </w:p>
        </w:tc>
      </w:tr>
      <w:tr w:rsidR="005D04EE" w:rsidDel="00BD2FAB" w14:paraId="38116FA4" w14:textId="77777777" w:rsidTr="00C159CF">
        <w:trPr>
          <w:del w:id="1176" w:author="Iraj Sodagar" w:date="2020-08-12T23:11:00Z"/>
        </w:trPr>
        <w:tc>
          <w:tcPr>
            <w:tcW w:w="2304" w:type="dxa"/>
          </w:tcPr>
          <w:p w14:paraId="1DC16FE4" w14:textId="77777777" w:rsidR="005D04EE" w:rsidDel="00BD2FAB" w:rsidRDefault="005D04EE" w:rsidP="00C159CF">
            <w:pPr>
              <w:rPr>
                <w:del w:id="1177" w:author="Iraj Sodagar" w:date="2020-08-12T23:11:00Z"/>
              </w:rPr>
            </w:pPr>
            <w:del w:id="1178" w:author="Iraj Sodagar" w:date="2020-08-12T23:11:00Z">
              <w:r w:rsidDel="00BD2FAB">
                <w:delText>Dynamic workflow reconfiguration</w:delText>
              </w:r>
            </w:del>
          </w:p>
        </w:tc>
        <w:tc>
          <w:tcPr>
            <w:tcW w:w="1440" w:type="dxa"/>
          </w:tcPr>
          <w:p w14:paraId="20EE5100" w14:textId="77777777" w:rsidR="005D04EE" w:rsidDel="00BD2FAB" w:rsidRDefault="005D04EE" w:rsidP="00C159CF">
            <w:pPr>
              <w:jc w:val="center"/>
              <w:rPr>
                <w:del w:id="1179" w:author="Iraj Sodagar" w:date="2020-08-12T23:11:00Z"/>
              </w:rPr>
            </w:pPr>
            <w:del w:id="1180" w:author="Iraj Sodagar" w:date="2020-08-12T23:11:00Z">
              <w:r w:rsidDel="00BD2FAB">
                <w:delText>X</w:delText>
              </w:r>
            </w:del>
          </w:p>
        </w:tc>
        <w:tc>
          <w:tcPr>
            <w:tcW w:w="1440" w:type="dxa"/>
          </w:tcPr>
          <w:p w14:paraId="71A6384D" w14:textId="77777777" w:rsidR="005D04EE" w:rsidDel="00BD2FAB" w:rsidRDefault="005D04EE" w:rsidP="00C159CF">
            <w:pPr>
              <w:jc w:val="center"/>
              <w:rPr>
                <w:del w:id="1181" w:author="Iraj Sodagar" w:date="2020-08-12T23:11:00Z"/>
              </w:rPr>
            </w:pPr>
            <w:del w:id="1182" w:author="Iraj Sodagar" w:date="2020-08-12T23:11:00Z">
              <w:r w:rsidDel="00BD2FAB">
                <w:delText>X</w:delText>
              </w:r>
            </w:del>
          </w:p>
        </w:tc>
        <w:tc>
          <w:tcPr>
            <w:tcW w:w="1440" w:type="dxa"/>
          </w:tcPr>
          <w:p w14:paraId="10CAD0DF" w14:textId="77777777" w:rsidR="005D04EE" w:rsidDel="00BD2FAB" w:rsidRDefault="005D04EE" w:rsidP="00C159CF">
            <w:pPr>
              <w:jc w:val="center"/>
              <w:rPr>
                <w:del w:id="1183" w:author="Iraj Sodagar" w:date="2020-08-12T23:11:00Z"/>
              </w:rPr>
            </w:pPr>
            <w:del w:id="1184" w:author="Iraj Sodagar" w:date="2020-08-12T23:11:00Z">
              <w:r w:rsidDel="00BD2FAB">
                <w:delText>X</w:delText>
              </w:r>
            </w:del>
          </w:p>
        </w:tc>
        <w:tc>
          <w:tcPr>
            <w:tcW w:w="1440" w:type="dxa"/>
          </w:tcPr>
          <w:p w14:paraId="4FBBA7E5" w14:textId="77777777" w:rsidR="005D04EE" w:rsidDel="00BD2FAB" w:rsidRDefault="005D04EE" w:rsidP="00C159CF">
            <w:pPr>
              <w:jc w:val="center"/>
              <w:rPr>
                <w:del w:id="1185" w:author="Iraj Sodagar" w:date="2020-08-12T23:11:00Z"/>
              </w:rPr>
            </w:pPr>
            <w:del w:id="1186" w:author="Iraj Sodagar" w:date="2020-08-12T23:11:00Z">
              <w:r w:rsidDel="00BD2FAB">
                <w:delText>X</w:delText>
              </w:r>
            </w:del>
          </w:p>
        </w:tc>
        <w:tc>
          <w:tcPr>
            <w:tcW w:w="1440" w:type="dxa"/>
          </w:tcPr>
          <w:p w14:paraId="6D24CE76" w14:textId="77777777" w:rsidR="005D04EE" w:rsidDel="00BD2FAB" w:rsidRDefault="005D04EE" w:rsidP="00C159CF">
            <w:pPr>
              <w:jc w:val="center"/>
              <w:rPr>
                <w:del w:id="1187" w:author="Iraj Sodagar" w:date="2020-08-12T23:11:00Z"/>
              </w:rPr>
            </w:pPr>
            <w:del w:id="1188" w:author="Iraj Sodagar" w:date="2020-08-12T23:11:00Z">
              <w:r w:rsidDel="00BD2FAB">
                <w:delText>X</w:delText>
              </w:r>
            </w:del>
          </w:p>
        </w:tc>
      </w:tr>
      <w:tr w:rsidR="005D04EE" w:rsidDel="00BD2FAB" w14:paraId="66023607" w14:textId="77777777" w:rsidTr="00C159CF">
        <w:trPr>
          <w:del w:id="1189" w:author="Iraj Sodagar" w:date="2020-08-12T23:11:00Z"/>
        </w:trPr>
        <w:tc>
          <w:tcPr>
            <w:tcW w:w="2304" w:type="dxa"/>
          </w:tcPr>
          <w:p w14:paraId="0FF4BA47" w14:textId="77777777" w:rsidR="005D04EE" w:rsidDel="00BD2FAB" w:rsidRDefault="005D04EE" w:rsidP="00C159CF">
            <w:pPr>
              <w:rPr>
                <w:del w:id="1190" w:author="Iraj Sodagar" w:date="2020-08-12T23:11:00Z"/>
              </w:rPr>
            </w:pPr>
            <w:del w:id="1191" w:author="Iraj Sodagar" w:date="2020-08-12T23:11:00Z">
              <w:r w:rsidDel="00BD2FAB">
                <w:delText xml:space="preserve">Split rendering </w:delText>
              </w:r>
            </w:del>
          </w:p>
        </w:tc>
        <w:tc>
          <w:tcPr>
            <w:tcW w:w="1440" w:type="dxa"/>
          </w:tcPr>
          <w:p w14:paraId="3A9AE526" w14:textId="77777777" w:rsidR="005D04EE" w:rsidDel="00BD2FAB" w:rsidRDefault="005D04EE" w:rsidP="00C159CF">
            <w:pPr>
              <w:jc w:val="center"/>
              <w:rPr>
                <w:del w:id="1192" w:author="Iraj Sodagar" w:date="2020-08-12T23:11:00Z"/>
              </w:rPr>
            </w:pPr>
          </w:p>
        </w:tc>
        <w:tc>
          <w:tcPr>
            <w:tcW w:w="1440" w:type="dxa"/>
          </w:tcPr>
          <w:p w14:paraId="6355B4D9" w14:textId="77777777" w:rsidR="005D04EE" w:rsidDel="00BD2FAB" w:rsidRDefault="005D04EE" w:rsidP="00C159CF">
            <w:pPr>
              <w:jc w:val="center"/>
              <w:rPr>
                <w:del w:id="1193" w:author="Iraj Sodagar" w:date="2020-08-12T23:11:00Z"/>
              </w:rPr>
            </w:pPr>
          </w:p>
        </w:tc>
        <w:tc>
          <w:tcPr>
            <w:tcW w:w="1440" w:type="dxa"/>
          </w:tcPr>
          <w:p w14:paraId="6A07E510" w14:textId="77777777" w:rsidR="005D04EE" w:rsidDel="00BD2FAB" w:rsidRDefault="005D04EE" w:rsidP="00C159CF">
            <w:pPr>
              <w:jc w:val="center"/>
              <w:rPr>
                <w:del w:id="1194" w:author="Iraj Sodagar" w:date="2020-08-12T23:11:00Z"/>
              </w:rPr>
            </w:pPr>
          </w:p>
        </w:tc>
        <w:tc>
          <w:tcPr>
            <w:tcW w:w="1440" w:type="dxa"/>
          </w:tcPr>
          <w:p w14:paraId="4BEB76CC" w14:textId="77777777" w:rsidR="005D04EE" w:rsidDel="00BD2FAB" w:rsidRDefault="005D04EE" w:rsidP="00C159CF">
            <w:pPr>
              <w:jc w:val="center"/>
              <w:rPr>
                <w:del w:id="1195" w:author="Iraj Sodagar" w:date="2020-08-12T23:11:00Z"/>
              </w:rPr>
            </w:pPr>
          </w:p>
        </w:tc>
        <w:tc>
          <w:tcPr>
            <w:tcW w:w="1440" w:type="dxa"/>
          </w:tcPr>
          <w:p w14:paraId="23393DBD" w14:textId="77777777" w:rsidR="005D04EE" w:rsidDel="00BD2FAB" w:rsidRDefault="005D04EE" w:rsidP="00C159CF">
            <w:pPr>
              <w:jc w:val="center"/>
              <w:rPr>
                <w:del w:id="1196" w:author="Iraj Sodagar" w:date="2020-08-12T23:11:00Z"/>
              </w:rPr>
            </w:pPr>
            <w:del w:id="1197" w:author="Iraj Sodagar" w:date="2020-08-12T23:11:00Z">
              <w:r w:rsidDel="00BD2FAB">
                <w:delText>X</w:delText>
              </w:r>
            </w:del>
          </w:p>
        </w:tc>
      </w:tr>
      <w:tr w:rsidR="005D04EE" w:rsidDel="00BD2FAB" w14:paraId="116CD493" w14:textId="77777777" w:rsidTr="00C159CF">
        <w:trPr>
          <w:del w:id="1198" w:author="Iraj Sodagar" w:date="2020-08-12T23:11:00Z"/>
        </w:trPr>
        <w:tc>
          <w:tcPr>
            <w:tcW w:w="2304" w:type="dxa"/>
          </w:tcPr>
          <w:p w14:paraId="7DDF977C" w14:textId="77777777" w:rsidR="005D04EE" w:rsidDel="00BD2FAB" w:rsidRDefault="005D04EE" w:rsidP="00C159CF">
            <w:pPr>
              <w:rPr>
                <w:del w:id="1199" w:author="Iraj Sodagar" w:date="2020-08-12T23:11:00Z"/>
              </w:rPr>
            </w:pPr>
            <w:del w:id="1200" w:author="Iraj Sodagar" w:date="2020-08-12T23:11:00Z">
              <w:r w:rsidDel="00BD2FAB">
                <w:delText>Broadcast-latency delivery (2-6 sec)</w:delText>
              </w:r>
            </w:del>
          </w:p>
        </w:tc>
        <w:tc>
          <w:tcPr>
            <w:tcW w:w="1440" w:type="dxa"/>
          </w:tcPr>
          <w:p w14:paraId="05C3744D" w14:textId="77777777" w:rsidR="005D04EE" w:rsidDel="00BD2FAB" w:rsidRDefault="005D04EE" w:rsidP="00C159CF">
            <w:pPr>
              <w:jc w:val="center"/>
              <w:rPr>
                <w:del w:id="1201" w:author="Iraj Sodagar" w:date="2020-08-12T23:11:00Z"/>
              </w:rPr>
            </w:pPr>
            <w:del w:id="1202" w:author="Iraj Sodagar" w:date="2020-08-12T23:11:00Z">
              <w:r w:rsidDel="00BD2FAB">
                <w:delText>X</w:delText>
              </w:r>
            </w:del>
          </w:p>
        </w:tc>
        <w:tc>
          <w:tcPr>
            <w:tcW w:w="1440" w:type="dxa"/>
          </w:tcPr>
          <w:p w14:paraId="36515204" w14:textId="77777777" w:rsidR="005D04EE" w:rsidDel="00BD2FAB" w:rsidRDefault="005D04EE" w:rsidP="00C159CF">
            <w:pPr>
              <w:jc w:val="center"/>
              <w:rPr>
                <w:del w:id="1203" w:author="Iraj Sodagar" w:date="2020-08-12T23:11:00Z"/>
              </w:rPr>
            </w:pPr>
          </w:p>
        </w:tc>
        <w:tc>
          <w:tcPr>
            <w:tcW w:w="1440" w:type="dxa"/>
          </w:tcPr>
          <w:p w14:paraId="68C42517" w14:textId="77777777" w:rsidR="005D04EE" w:rsidDel="00BD2FAB" w:rsidRDefault="005D04EE" w:rsidP="00C159CF">
            <w:pPr>
              <w:jc w:val="center"/>
              <w:rPr>
                <w:del w:id="1204" w:author="Iraj Sodagar" w:date="2020-08-12T23:11:00Z"/>
              </w:rPr>
            </w:pPr>
            <w:del w:id="1205" w:author="Iraj Sodagar" w:date="2020-08-12T23:11:00Z">
              <w:r w:rsidDel="00BD2FAB">
                <w:delText>X</w:delText>
              </w:r>
            </w:del>
          </w:p>
        </w:tc>
        <w:tc>
          <w:tcPr>
            <w:tcW w:w="1440" w:type="dxa"/>
          </w:tcPr>
          <w:p w14:paraId="47CFC1B1" w14:textId="77777777" w:rsidR="005D04EE" w:rsidDel="00BD2FAB" w:rsidRDefault="005D04EE" w:rsidP="00C159CF">
            <w:pPr>
              <w:jc w:val="center"/>
              <w:rPr>
                <w:del w:id="1206" w:author="Iraj Sodagar" w:date="2020-08-12T23:11:00Z"/>
              </w:rPr>
            </w:pPr>
          </w:p>
        </w:tc>
        <w:tc>
          <w:tcPr>
            <w:tcW w:w="1440" w:type="dxa"/>
          </w:tcPr>
          <w:p w14:paraId="08467114" w14:textId="77777777" w:rsidR="005D04EE" w:rsidDel="00BD2FAB" w:rsidRDefault="005D04EE" w:rsidP="00C159CF">
            <w:pPr>
              <w:jc w:val="center"/>
              <w:rPr>
                <w:del w:id="1207" w:author="Iraj Sodagar" w:date="2020-08-12T23:11:00Z"/>
              </w:rPr>
            </w:pPr>
          </w:p>
        </w:tc>
      </w:tr>
      <w:tr w:rsidR="005D04EE" w:rsidDel="00BD2FAB" w14:paraId="270D529E" w14:textId="77777777" w:rsidTr="00C159CF">
        <w:trPr>
          <w:del w:id="1208" w:author="Iraj Sodagar" w:date="2020-08-12T23:11:00Z"/>
        </w:trPr>
        <w:tc>
          <w:tcPr>
            <w:tcW w:w="2304" w:type="dxa"/>
          </w:tcPr>
          <w:p w14:paraId="1723C9BF" w14:textId="77777777" w:rsidR="005D04EE" w:rsidDel="00BD2FAB" w:rsidRDefault="005D04EE" w:rsidP="00C159CF">
            <w:pPr>
              <w:rPr>
                <w:del w:id="1209" w:author="Iraj Sodagar" w:date="2020-08-12T23:11:00Z"/>
              </w:rPr>
            </w:pPr>
            <w:del w:id="1210" w:author="Iraj Sodagar" w:date="2020-08-12T23:11:00Z">
              <w:r w:rsidDel="00BD2FAB">
                <w:delText>Game-latency delivery (sub-sec)</w:delText>
              </w:r>
            </w:del>
          </w:p>
        </w:tc>
        <w:tc>
          <w:tcPr>
            <w:tcW w:w="1440" w:type="dxa"/>
          </w:tcPr>
          <w:p w14:paraId="52FF5CA8" w14:textId="77777777" w:rsidR="005D04EE" w:rsidDel="00BD2FAB" w:rsidRDefault="005D04EE" w:rsidP="00C159CF">
            <w:pPr>
              <w:jc w:val="center"/>
              <w:rPr>
                <w:del w:id="1211" w:author="Iraj Sodagar" w:date="2020-08-12T23:11:00Z"/>
              </w:rPr>
            </w:pPr>
          </w:p>
        </w:tc>
        <w:tc>
          <w:tcPr>
            <w:tcW w:w="1440" w:type="dxa"/>
          </w:tcPr>
          <w:p w14:paraId="299282AF" w14:textId="77777777" w:rsidR="005D04EE" w:rsidDel="00BD2FAB" w:rsidRDefault="005D04EE" w:rsidP="00C159CF">
            <w:pPr>
              <w:jc w:val="center"/>
              <w:rPr>
                <w:del w:id="1212" w:author="Iraj Sodagar" w:date="2020-08-12T23:11:00Z"/>
              </w:rPr>
            </w:pPr>
          </w:p>
        </w:tc>
        <w:tc>
          <w:tcPr>
            <w:tcW w:w="1440" w:type="dxa"/>
          </w:tcPr>
          <w:p w14:paraId="74AC2B65" w14:textId="77777777" w:rsidR="005D04EE" w:rsidDel="00BD2FAB" w:rsidRDefault="005D04EE" w:rsidP="00C159CF">
            <w:pPr>
              <w:jc w:val="center"/>
              <w:rPr>
                <w:del w:id="1213" w:author="Iraj Sodagar" w:date="2020-08-12T23:11:00Z"/>
              </w:rPr>
            </w:pPr>
          </w:p>
        </w:tc>
        <w:tc>
          <w:tcPr>
            <w:tcW w:w="1440" w:type="dxa"/>
          </w:tcPr>
          <w:p w14:paraId="0C09A7E6" w14:textId="77777777" w:rsidR="005D04EE" w:rsidDel="00BD2FAB" w:rsidRDefault="005D04EE" w:rsidP="00C159CF">
            <w:pPr>
              <w:jc w:val="center"/>
              <w:rPr>
                <w:del w:id="1214" w:author="Iraj Sodagar" w:date="2020-08-12T23:11:00Z"/>
              </w:rPr>
            </w:pPr>
          </w:p>
        </w:tc>
        <w:tc>
          <w:tcPr>
            <w:tcW w:w="1440" w:type="dxa"/>
          </w:tcPr>
          <w:p w14:paraId="697ACCBD" w14:textId="77777777" w:rsidR="005D04EE" w:rsidDel="00BD2FAB" w:rsidRDefault="005D04EE" w:rsidP="00C159CF">
            <w:pPr>
              <w:jc w:val="center"/>
              <w:rPr>
                <w:del w:id="1215" w:author="Iraj Sodagar" w:date="2020-08-12T23:11:00Z"/>
              </w:rPr>
            </w:pPr>
            <w:del w:id="1216" w:author="Iraj Sodagar" w:date="2020-08-12T23:11:00Z">
              <w:r w:rsidDel="00BD2FAB">
                <w:delText>X</w:delText>
              </w:r>
            </w:del>
          </w:p>
        </w:tc>
      </w:tr>
      <w:tr w:rsidR="005D04EE" w:rsidDel="00BD2FAB" w14:paraId="5937A44E" w14:textId="77777777" w:rsidTr="00C159CF">
        <w:trPr>
          <w:del w:id="1217" w:author="Iraj Sodagar" w:date="2020-08-12T23:11:00Z"/>
        </w:trPr>
        <w:tc>
          <w:tcPr>
            <w:tcW w:w="2304" w:type="dxa"/>
          </w:tcPr>
          <w:p w14:paraId="452736B6" w14:textId="77777777" w:rsidR="005D04EE" w:rsidDel="00BD2FAB" w:rsidRDefault="005D04EE" w:rsidP="00C159CF">
            <w:pPr>
              <w:rPr>
                <w:del w:id="1218" w:author="Iraj Sodagar" w:date="2020-08-12T23:11:00Z"/>
              </w:rPr>
            </w:pPr>
            <w:del w:id="1219" w:author="Iraj Sodagar" w:date="2020-08-12T23:11:00Z">
              <w:r w:rsidDel="00BD2FAB">
                <w:delText>Content decoding</w:delText>
              </w:r>
            </w:del>
          </w:p>
        </w:tc>
        <w:tc>
          <w:tcPr>
            <w:tcW w:w="1440" w:type="dxa"/>
          </w:tcPr>
          <w:p w14:paraId="0C6AD09E" w14:textId="77777777" w:rsidR="005D04EE" w:rsidDel="00BD2FAB" w:rsidRDefault="005D04EE" w:rsidP="00C159CF">
            <w:pPr>
              <w:jc w:val="center"/>
              <w:rPr>
                <w:del w:id="1220" w:author="Iraj Sodagar" w:date="2020-08-12T23:11:00Z"/>
              </w:rPr>
            </w:pPr>
            <w:del w:id="1221" w:author="Iraj Sodagar" w:date="2020-08-12T23:11:00Z">
              <w:r w:rsidDel="00BD2FAB">
                <w:delText>X</w:delText>
              </w:r>
            </w:del>
          </w:p>
        </w:tc>
        <w:tc>
          <w:tcPr>
            <w:tcW w:w="1440" w:type="dxa"/>
          </w:tcPr>
          <w:p w14:paraId="78D1F178" w14:textId="77777777" w:rsidR="005D04EE" w:rsidDel="00BD2FAB" w:rsidRDefault="005D04EE" w:rsidP="00C159CF">
            <w:pPr>
              <w:jc w:val="center"/>
              <w:rPr>
                <w:del w:id="1222" w:author="Iraj Sodagar" w:date="2020-08-12T23:11:00Z"/>
              </w:rPr>
            </w:pPr>
            <w:del w:id="1223" w:author="Iraj Sodagar" w:date="2020-08-12T23:11:00Z">
              <w:r w:rsidDel="00BD2FAB">
                <w:delText>X</w:delText>
              </w:r>
            </w:del>
          </w:p>
        </w:tc>
        <w:tc>
          <w:tcPr>
            <w:tcW w:w="1440" w:type="dxa"/>
          </w:tcPr>
          <w:p w14:paraId="29299204" w14:textId="77777777" w:rsidR="005D04EE" w:rsidDel="00BD2FAB" w:rsidRDefault="005D04EE" w:rsidP="00C159CF">
            <w:pPr>
              <w:jc w:val="center"/>
              <w:rPr>
                <w:del w:id="1224" w:author="Iraj Sodagar" w:date="2020-08-12T23:11:00Z"/>
              </w:rPr>
            </w:pPr>
            <w:del w:id="1225" w:author="Iraj Sodagar" w:date="2020-08-12T23:11:00Z">
              <w:r w:rsidDel="00BD2FAB">
                <w:delText>X</w:delText>
              </w:r>
            </w:del>
          </w:p>
        </w:tc>
        <w:tc>
          <w:tcPr>
            <w:tcW w:w="1440" w:type="dxa"/>
          </w:tcPr>
          <w:p w14:paraId="3AD35C06" w14:textId="77777777" w:rsidR="005D04EE" w:rsidDel="00BD2FAB" w:rsidRDefault="005D04EE" w:rsidP="00C159CF">
            <w:pPr>
              <w:jc w:val="center"/>
              <w:rPr>
                <w:del w:id="1226" w:author="Iraj Sodagar" w:date="2020-08-12T23:11:00Z"/>
              </w:rPr>
            </w:pPr>
            <w:del w:id="1227" w:author="Iraj Sodagar" w:date="2020-08-12T23:11:00Z">
              <w:r w:rsidDel="00BD2FAB">
                <w:delText>X</w:delText>
              </w:r>
            </w:del>
          </w:p>
        </w:tc>
        <w:tc>
          <w:tcPr>
            <w:tcW w:w="1440" w:type="dxa"/>
          </w:tcPr>
          <w:p w14:paraId="597E3156" w14:textId="77777777" w:rsidR="005D04EE" w:rsidDel="00BD2FAB" w:rsidRDefault="005D04EE" w:rsidP="00C159CF">
            <w:pPr>
              <w:jc w:val="center"/>
              <w:rPr>
                <w:del w:id="1228" w:author="Iraj Sodagar" w:date="2020-08-12T23:11:00Z"/>
              </w:rPr>
            </w:pPr>
            <w:del w:id="1229" w:author="Iraj Sodagar" w:date="2020-08-12T23:11:00Z">
              <w:r w:rsidDel="00BD2FAB">
                <w:delText>X</w:delText>
              </w:r>
            </w:del>
          </w:p>
        </w:tc>
      </w:tr>
      <w:tr w:rsidR="005D04EE" w:rsidDel="00BD2FAB" w14:paraId="56096737" w14:textId="77777777" w:rsidTr="00C159CF">
        <w:trPr>
          <w:del w:id="1230" w:author="Iraj Sodagar" w:date="2020-08-12T23:11:00Z"/>
        </w:trPr>
        <w:tc>
          <w:tcPr>
            <w:tcW w:w="2304" w:type="dxa"/>
          </w:tcPr>
          <w:p w14:paraId="46A72C09" w14:textId="77777777" w:rsidR="005D04EE" w:rsidDel="00BD2FAB" w:rsidRDefault="005D04EE" w:rsidP="00C159CF">
            <w:pPr>
              <w:rPr>
                <w:del w:id="1231" w:author="Iraj Sodagar" w:date="2020-08-12T23:11:00Z"/>
              </w:rPr>
            </w:pPr>
            <w:del w:id="1232" w:author="Iraj Sodagar" w:date="2020-08-12T23:11:00Z">
              <w:r w:rsidDel="00BD2FAB">
                <w:delText>Content encoding</w:delText>
              </w:r>
            </w:del>
          </w:p>
        </w:tc>
        <w:tc>
          <w:tcPr>
            <w:tcW w:w="1440" w:type="dxa"/>
          </w:tcPr>
          <w:p w14:paraId="16513E19" w14:textId="77777777" w:rsidR="005D04EE" w:rsidDel="00BD2FAB" w:rsidRDefault="005D04EE" w:rsidP="00C159CF">
            <w:pPr>
              <w:jc w:val="center"/>
              <w:rPr>
                <w:del w:id="1233" w:author="Iraj Sodagar" w:date="2020-08-12T23:11:00Z"/>
              </w:rPr>
            </w:pPr>
            <w:del w:id="1234" w:author="Iraj Sodagar" w:date="2020-08-12T23:11:00Z">
              <w:r w:rsidDel="00BD2FAB">
                <w:delText>X</w:delText>
              </w:r>
            </w:del>
          </w:p>
        </w:tc>
        <w:tc>
          <w:tcPr>
            <w:tcW w:w="1440" w:type="dxa"/>
          </w:tcPr>
          <w:p w14:paraId="45C7FCFA" w14:textId="77777777" w:rsidR="005D04EE" w:rsidDel="00BD2FAB" w:rsidRDefault="005D04EE" w:rsidP="00C159CF">
            <w:pPr>
              <w:jc w:val="center"/>
              <w:rPr>
                <w:del w:id="1235" w:author="Iraj Sodagar" w:date="2020-08-12T23:11:00Z"/>
              </w:rPr>
            </w:pPr>
            <w:del w:id="1236" w:author="Iraj Sodagar" w:date="2020-08-12T23:11:00Z">
              <w:r w:rsidDel="00BD2FAB">
                <w:delText>X</w:delText>
              </w:r>
            </w:del>
          </w:p>
        </w:tc>
        <w:tc>
          <w:tcPr>
            <w:tcW w:w="1440" w:type="dxa"/>
          </w:tcPr>
          <w:p w14:paraId="2440EFFE" w14:textId="77777777" w:rsidR="005D04EE" w:rsidDel="00BD2FAB" w:rsidRDefault="005D04EE" w:rsidP="00C159CF">
            <w:pPr>
              <w:jc w:val="center"/>
              <w:rPr>
                <w:del w:id="1237" w:author="Iraj Sodagar" w:date="2020-08-12T23:11:00Z"/>
              </w:rPr>
            </w:pPr>
            <w:del w:id="1238" w:author="Iraj Sodagar" w:date="2020-08-12T23:11:00Z">
              <w:r w:rsidDel="00BD2FAB">
                <w:delText>X</w:delText>
              </w:r>
            </w:del>
          </w:p>
        </w:tc>
        <w:tc>
          <w:tcPr>
            <w:tcW w:w="1440" w:type="dxa"/>
          </w:tcPr>
          <w:p w14:paraId="6A43AFB3" w14:textId="77777777" w:rsidR="005D04EE" w:rsidDel="00BD2FAB" w:rsidRDefault="005D04EE" w:rsidP="00C159CF">
            <w:pPr>
              <w:jc w:val="center"/>
              <w:rPr>
                <w:del w:id="1239" w:author="Iraj Sodagar" w:date="2020-08-12T23:11:00Z"/>
              </w:rPr>
            </w:pPr>
            <w:del w:id="1240" w:author="Iraj Sodagar" w:date="2020-08-12T23:11:00Z">
              <w:r w:rsidDel="00BD2FAB">
                <w:delText>X</w:delText>
              </w:r>
            </w:del>
          </w:p>
        </w:tc>
        <w:tc>
          <w:tcPr>
            <w:tcW w:w="1440" w:type="dxa"/>
          </w:tcPr>
          <w:p w14:paraId="41B84A5B" w14:textId="77777777" w:rsidR="005D04EE" w:rsidDel="00BD2FAB" w:rsidRDefault="005D04EE" w:rsidP="00C159CF">
            <w:pPr>
              <w:jc w:val="center"/>
              <w:rPr>
                <w:del w:id="1241" w:author="Iraj Sodagar" w:date="2020-08-12T23:11:00Z"/>
              </w:rPr>
            </w:pPr>
            <w:del w:id="1242" w:author="Iraj Sodagar" w:date="2020-08-12T23:11:00Z">
              <w:r w:rsidDel="00BD2FAB">
                <w:delText>X</w:delText>
              </w:r>
            </w:del>
          </w:p>
        </w:tc>
      </w:tr>
      <w:tr w:rsidR="005D04EE" w:rsidDel="00BD2FAB" w14:paraId="21C9EABD" w14:textId="77777777" w:rsidTr="00C159CF">
        <w:trPr>
          <w:del w:id="1243" w:author="Iraj Sodagar" w:date="2020-08-12T23:11:00Z"/>
        </w:trPr>
        <w:tc>
          <w:tcPr>
            <w:tcW w:w="2304" w:type="dxa"/>
          </w:tcPr>
          <w:p w14:paraId="41C980DF" w14:textId="77777777" w:rsidR="005D04EE" w:rsidDel="00BD2FAB" w:rsidRDefault="005D04EE" w:rsidP="00C159CF">
            <w:pPr>
              <w:rPr>
                <w:del w:id="1244" w:author="Iraj Sodagar" w:date="2020-08-12T23:11:00Z"/>
              </w:rPr>
            </w:pPr>
            <w:del w:id="1245" w:author="Iraj Sodagar" w:date="2020-08-12T23:11:00Z">
              <w:r w:rsidDel="00BD2FAB">
                <w:delText>Content storage</w:delText>
              </w:r>
            </w:del>
          </w:p>
        </w:tc>
        <w:tc>
          <w:tcPr>
            <w:tcW w:w="1440" w:type="dxa"/>
          </w:tcPr>
          <w:p w14:paraId="6A61C752" w14:textId="77777777" w:rsidR="005D04EE" w:rsidDel="00BD2FAB" w:rsidRDefault="005D04EE" w:rsidP="00C159CF">
            <w:pPr>
              <w:jc w:val="center"/>
              <w:rPr>
                <w:del w:id="1246" w:author="Iraj Sodagar" w:date="2020-08-12T23:11:00Z"/>
              </w:rPr>
            </w:pPr>
            <w:del w:id="1247" w:author="Iraj Sodagar" w:date="2020-08-12T23:11:00Z">
              <w:r w:rsidDel="00BD2FAB">
                <w:delText>X</w:delText>
              </w:r>
            </w:del>
          </w:p>
        </w:tc>
        <w:tc>
          <w:tcPr>
            <w:tcW w:w="1440" w:type="dxa"/>
          </w:tcPr>
          <w:p w14:paraId="44288C99" w14:textId="77777777" w:rsidR="005D04EE" w:rsidDel="00BD2FAB" w:rsidRDefault="005D04EE" w:rsidP="00C159CF">
            <w:pPr>
              <w:jc w:val="center"/>
              <w:rPr>
                <w:del w:id="1248" w:author="Iraj Sodagar" w:date="2020-08-12T23:11:00Z"/>
              </w:rPr>
            </w:pPr>
            <w:del w:id="1249" w:author="Iraj Sodagar" w:date="2020-08-12T23:11:00Z">
              <w:r w:rsidDel="00BD2FAB">
                <w:delText>X</w:delText>
              </w:r>
            </w:del>
          </w:p>
        </w:tc>
        <w:tc>
          <w:tcPr>
            <w:tcW w:w="1440" w:type="dxa"/>
          </w:tcPr>
          <w:p w14:paraId="62A6B46E" w14:textId="77777777" w:rsidR="005D04EE" w:rsidDel="00BD2FAB" w:rsidRDefault="005D04EE" w:rsidP="00C159CF">
            <w:pPr>
              <w:jc w:val="center"/>
              <w:rPr>
                <w:del w:id="1250" w:author="Iraj Sodagar" w:date="2020-08-12T23:11:00Z"/>
              </w:rPr>
            </w:pPr>
            <w:del w:id="1251" w:author="Iraj Sodagar" w:date="2020-08-12T23:11:00Z">
              <w:r w:rsidDel="00BD2FAB">
                <w:delText>X</w:delText>
              </w:r>
            </w:del>
          </w:p>
        </w:tc>
        <w:tc>
          <w:tcPr>
            <w:tcW w:w="1440" w:type="dxa"/>
          </w:tcPr>
          <w:p w14:paraId="3064BA8D" w14:textId="77777777" w:rsidR="005D04EE" w:rsidDel="00BD2FAB" w:rsidRDefault="005D04EE" w:rsidP="00C159CF">
            <w:pPr>
              <w:jc w:val="center"/>
              <w:rPr>
                <w:del w:id="1252" w:author="Iraj Sodagar" w:date="2020-08-12T23:11:00Z"/>
              </w:rPr>
            </w:pPr>
            <w:del w:id="1253" w:author="Iraj Sodagar" w:date="2020-08-12T23:11:00Z">
              <w:r w:rsidDel="00BD2FAB">
                <w:delText>X</w:delText>
              </w:r>
            </w:del>
          </w:p>
        </w:tc>
        <w:tc>
          <w:tcPr>
            <w:tcW w:w="1440" w:type="dxa"/>
          </w:tcPr>
          <w:p w14:paraId="23557DDA" w14:textId="77777777" w:rsidR="005D04EE" w:rsidDel="00BD2FAB" w:rsidRDefault="005D04EE" w:rsidP="00C159CF">
            <w:pPr>
              <w:jc w:val="center"/>
              <w:rPr>
                <w:del w:id="1254" w:author="Iraj Sodagar" w:date="2020-08-12T23:11:00Z"/>
              </w:rPr>
            </w:pPr>
          </w:p>
        </w:tc>
      </w:tr>
      <w:tr w:rsidR="005D04EE" w:rsidDel="00BD2FAB" w14:paraId="7EC98244" w14:textId="77777777" w:rsidTr="00C159CF">
        <w:trPr>
          <w:del w:id="1255" w:author="Iraj Sodagar" w:date="2020-08-12T23:11:00Z"/>
        </w:trPr>
        <w:tc>
          <w:tcPr>
            <w:tcW w:w="2304" w:type="dxa"/>
          </w:tcPr>
          <w:p w14:paraId="5A3F26A1" w14:textId="77777777" w:rsidR="005D04EE" w:rsidDel="00BD2FAB" w:rsidRDefault="005D04EE" w:rsidP="00C159CF">
            <w:pPr>
              <w:rPr>
                <w:del w:id="1256" w:author="Iraj Sodagar" w:date="2020-08-12T23:11:00Z"/>
              </w:rPr>
            </w:pPr>
            <w:del w:id="1257" w:author="Iraj Sodagar" w:date="2020-08-12T23:11:00Z">
              <w:r w:rsidDel="00BD2FAB">
                <w:delText>Content insertion</w:delText>
              </w:r>
            </w:del>
          </w:p>
        </w:tc>
        <w:tc>
          <w:tcPr>
            <w:tcW w:w="1440" w:type="dxa"/>
          </w:tcPr>
          <w:p w14:paraId="43B9E3C0" w14:textId="77777777" w:rsidR="005D04EE" w:rsidDel="00BD2FAB" w:rsidRDefault="005D04EE" w:rsidP="00C159CF">
            <w:pPr>
              <w:jc w:val="center"/>
              <w:rPr>
                <w:del w:id="1258" w:author="Iraj Sodagar" w:date="2020-08-12T23:11:00Z"/>
              </w:rPr>
            </w:pPr>
            <w:del w:id="1259" w:author="Iraj Sodagar" w:date="2020-08-12T23:11:00Z">
              <w:r w:rsidDel="00BD2FAB">
                <w:delText>X</w:delText>
              </w:r>
            </w:del>
          </w:p>
        </w:tc>
        <w:tc>
          <w:tcPr>
            <w:tcW w:w="1440" w:type="dxa"/>
          </w:tcPr>
          <w:p w14:paraId="4D6320DB" w14:textId="77777777" w:rsidR="005D04EE" w:rsidDel="00BD2FAB" w:rsidRDefault="005D04EE" w:rsidP="00C159CF">
            <w:pPr>
              <w:jc w:val="center"/>
              <w:rPr>
                <w:del w:id="1260" w:author="Iraj Sodagar" w:date="2020-08-12T23:11:00Z"/>
              </w:rPr>
            </w:pPr>
            <w:del w:id="1261" w:author="Iraj Sodagar" w:date="2020-08-12T23:11:00Z">
              <w:r w:rsidDel="00BD2FAB">
                <w:delText>X</w:delText>
              </w:r>
            </w:del>
          </w:p>
        </w:tc>
        <w:tc>
          <w:tcPr>
            <w:tcW w:w="1440" w:type="dxa"/>
          </w:tcPr>
          <w:p w14:paraId="6EF03ECF" w14:textId="77777777" w:rsidR="005D04EE" w:rsidDel="00BD2FAB" w:rsidRDefault="005D04EE" w:rsidP="00C159CF">
            <w:pPr>
              <w:jc w:val="center"/>
              <w:rPr>
                <w:del w:id="1262" w:author="Iraj Sodagar" w:date="2020-08-12T23:11:00Z"/>
              </w:rPr>
            </w:pPr>
            <w:del w:id="1263" w:author="Iraj Sodagar" w:date="2020-08-12T23:11:00Z">
              <w:r w:rsidDel="00BD2FAB">
                <w:delText>X</w:delText>
              </w:r>
            </w:del>
          </w:p>
        </w:tc>
        <w:tc>
          <w:tcPr>
            <w:tcW w:w="1440" w:type="dxa"/>
          </w:tcPr>
          <w:p w14:paraId="11A66F75" w14:textId="77777777" w:rsidR="005D04EE" w:rsidDel="00BD2FAB" w:rsidRDefault="005D04EE" w:rsidP="00C159CF">
            <w:pPr>
              <w:jc w:val="center"/>
              <w:rPr>
                <w:del w:id="1264" w:author="Iraj Sodagar" w:date="2020-08-12T23:11:00Z"/>
              </w:rPr>
            </w:pPr>
            <w:del w:id="1265" w:author="Iraj Sodagar" w:date="2020-08-12T23:11:00Z">
              <w:r w:rsidDel="00BD2FAB">
                <w:delText>X</w:delText>
              </w:r>
            </w:del>
          </w:p>
        </w:tc>
        <w:tc>
          <w:tcPr>
            <w:tcW w:w="1440" w:type="dxa"/>
          </w:tcPr>
          <w:p w14:paraId="390E907B" w14:textId="77777777" w:rsidR="005D04EE" w:rsidDel="00BD2FAB" w:rsidRDefault="005D04EE" w:rsidP="00C159CF">
            <w:pPr>
              <w:jc w:val="center"/>
              <w:rPr>
                <w:del w:id="1266" w:author="Iraj Sodagar" w:date="2020-08-12T23:11:00Z"/>
              </w:rPr>
            </w:pPr>
          </w:p>
        </w:tc>
      </w:tr>
      <w:tr w:rsidR="005D04EE" w:rsidDel="00BD2FAB" w14:paraId="5108192F" w14:textId="77777777" w:rsidTr="00C159CF">
        <w:trPr>
          <w:del w:id="1267" w:author="Iraj Sodagar" w:date="2020-08-12T23:11:00Z"/>
        </w:trPr>
        <w:tc>
          <w:tcPr>
            <w:tcW w:w="2304" w:type="dxa"/>
          </w:tcPr>
          <w:p w14:paraId="139764C4" w14:textId="77777777" w:rsidR="005D04EE" w:rsidDel="00BD2FAB" w:rsidRDefault="005D04EE" w:rsidP="00C159CF">
            <w:pPr>
              <w:rPr>
                <w:del w:id="1268" w:author="Iraj Sodagar" w:date="2020-08-12T23:11:00Z"/>
              </w:rPr>
            </w:pPr>
            <w:del w:id="1269" w:author="Iraj Sodagar" w:date="2020-08-12T23:11:00Z">
              <w:r w:rsidDel="00BD2FAB">
                <w:delText>Content encryption</w:delText>
              </w:r>
            </w:del>
          </w:p>
        </w:tc>
        <w:tc>
          <w:tcPr>
            <w:tcW w:w="1440" w:type="dxa"/>
          </w:tcPr>
          <w:p w14:paraId="320162A2" w14:textId="77777777" w:rsidR="005D04EE" w:rsidDel="00BD2FAB" w:rsidRDefault="005D04EE" w:rsidP="00C159CF">
            <w:pPr>
              <w:jc w:val="center"/>
              <w:rPr>
                <w:del w:id="1270" w:author="Iraj Sodagar" w:date="2020-08-12T23:11:00Z"/>
              </w:rPr>
            </w:pPr>
            <w:del w:id="1271" w:author="Iraj Sodagar" w:date="2020-08-12T23:11:00Z">
              <w:r w:rsidDel="00BD2FAB">
                <w:delText>X</w:delText>
              </w:r>
            </w:del>
          </w:p>
        </w:tc>
        <w:tc>
          <w:tcPr>
            <w:tcW w:w="1440" w:type="dxa"/>
          </w:tcPr>
          <w:p w14:paraId="7A31B9DD" w14:textId="77777777" w:rsidR="005D04EE" w:rsidDel="00BD2FAB" w:rsidRDefault="005D04EE" w:rsidP="00C159CF">
            <w:pPr>
              <w:jc w:val="center"/>
              <w:rPr>
                <w:del w:id="1272" w:author="Iraj Sodagar" w:date="2020-08-12T23:11:00Z"/>
              </w:rPr>
            </w:pPr>
            <w:del w:id="1273" w:author="Iraj Sodagar" w:date="2020-08-12T23:11:00Z">
              <w:r w:rsidDel="00BD2FAB">
                <w:delText>X</w:delText>
              </w:r>
            </w:del>
          </w:p>
        </w:tc>
        <w:tc>
          <w:tcPr>
            <w:tcW w:w="1440" w:type="dxa"/>
          </w:tcPr>
          <w:p w14:paraId="60B44B65" w14:textId="77777777" w:rsidR="005D04EE" w:rsidDel="00BD2FAB" w:rsidRDefault="005D04EE" w:rsidP="00C159CF">
            <w:pPr>
              <w:jc w:val="center"/>
              <w:rPr>
                <w:del w:id="1274" w:author="Iraj Sodagar" w:date="2020-08-12T23:11:00Z"/>
              </w:rPr>
            </w:pPr>
            <w:del w:id="1275" w:author="Iraj Sodagar" w:date="2020-08-12T23:11:00Z">
              <w:r w:rsidDel="00BD2FAB">
                <w:delText>X</w:delText>
              </w:r>
            </w:del>
          </w:p>
        </w:tc>
        <w:tc>
          <w:tcPr>
            <w:tcW w:w="1440" w:type="dxa"/>
          </w:tcPr>
          <w:p w14:paraId="7FBD421F" w14:textId="77777777" w:rsidR="005D04EE" w:rsidDel="00BD2FAB" w:rsidRDefault="005D04EE" w:rsidP="00C159CF">
            <w:pPr>
              <w:jc w:val="center"/>
              <w:rPr>
                <w:del w:id="1276" w:author="Iraj Sodagar" w:date="2020-08-12T23:11:00Z"/>
              </w:rPr>
            </w:pPr>
            <w:del w:id="1277" w:author="Iraj Sodagar" w:date="2020-08-12T23:11:00Z">
              <w:r w:rsidDel="00BD2FAB">
                <w:delText>X</w:delText>
              </w:r>
            </w:del>
          </w:p>
        </w:tc>
        <w:tc>
          <w:tcPr>
            <w:tcW w:w="1440" w:type="dxa"/>
          </w:tcPr>
          <w:p w14:paraId="1A9E96B3" w14:textId="77777777" w:rsidR="005D04EE" w:rsidDel="00BD2FAB" w:rsidRDefault="005D04EE" w:rsidP="00C159CF">
            <w:pPr>
              <w:jc w:val="center"/>
              <w:rPr>
                <w:del w:id="1278" w:author="Iraj Sodagar" w:date="2020-08-12T23:11:00Z"/>
              </w:rPr>
            </w:pPr>
          </w:p>
        </w:tc>
      </w:tr>
      <w:bookmarkEnd w:id="1117"/>
    </w:tbl>
    <w:p w14:paraId="3EBAF6D7" w14:textId="77777777" w:rsidR="005D04EE" w:rsidDel="00BD2FAB" w:rsidRDefault="005D04EE" w:rsidP="005D04EE">
      <w:pPr>
        <w:rPr>
          <w:del w:id="1279" w:author="Iraj Sodagar" w:date="2020-08-12T23:11:00Z"/>
        </w:rPr>
      </w:pPr>
    </w:p>
    <w:p w14:paraId="259C7CFC" w14:textId="77777777" w:rsidR="005D04EE" w:rsidDel="00BD2FAB" w:rsidRDefault="005D04EE" w:rsidP="005D04EE">
      <w:pPr>
        <w:pStyle w:val="Heading2"/>
        <w:rPr>
          <w:del w:id="1280" w:author="Iraj Sodagar" w:date="2020-08-12T23:11:00Z"/>
        </w:rPr>
      </w:pPr>
      <w:del w:id="1281" w:author="Iraj Sodagar" w:date="2020-08-12T23:11:00Z">
        <w:r w:rsidDel="00BD2FAB">
          <w:delText>Description of features</w:delText>
        </w:r>
      </w:del>
    </w:p>
    <w:p w14:paraId="7F739214" w14:textId="77777777" w:rsidR="005D04EE" w:rsidDel="00BD2FAB" w:rsidRDefault="005D04EE" w:rsidP="005D04EE">
      <w:pPr>
        <w:pStyle w:val="ListParagraph"/>
        <w:numPr>
          <w:ilvl w:val="0"/>
          <w:numId w:val="35"/>
        </w:numPr>
        <w:rPr>
          <w:del w:id="1282" w:author="Iraj Sodagar" w:date="2020-08-12T23:11:00Z"/>
          <w:sz w:val="20"/>
        </w:rPr>
      </w:pPr>
      <w:del w:id="1283" w:author="Iraj Sodagar" w:date="2020-08-12T23:11:00Z">
        <w:r w:rsidDel="00BD2FAB">
          <w:rPr>
            <w:b/>
            <w:bCs/>
            <w:sz w:val="20"/>
          </w:rPr>
          <w:delText>C</w:delText>
        </w:r>
        <w:r w:rsidRPr="00D303B4" w:rsidDel="00BD2FAB">
          <w:rPr>
            <w:b/>
            <w:bCs/>
            <w:sz w:val="20"/>
          </w:rPr>
          <w:delText>apability discovery:</w:delText>
        </w:r>
        <w:r w:rsidDel="00BD2FAB">
          <w:rPr>
            <w:sz w:val="20"/>
          </w:rPr>
          <w:delText xml:space="preserve"> Discovery capabilities of one network resource:</w:delText>
        </w:r>
      </w:del>
    </w:p>
    <w:p w14:paraId="0FB814DC" w14:textId="77777777" w:rsidR="005D04EE" w:rsidRPr="001615EF" w:rsidDel="00BD2FAB" w:rsidRDefault="005D04EE" w:rsidP="005D04EE">
      <w:pPr>
        <w:pStyle w:val="ListParagraph"/>
        <w:numPr>
          <w:ilvl w:val="1"/>
          <w:numId w:val="35"/>
        </w:numPr>
        <w:rPr>
          <w:del w:id="1284" w:author="Iraj Sodagar" w:date="2020-08-12T23:11:00Z"/>
          <w:sz w:val="20"/>
        </w:rPr>
      </w:pPr>
      <w:del w:id="1285" w:author="Iraj Sodagar" w:date="2020-08-12T23:11:00Z">
        <w:r w:rsidDel="00BD2FAB">
          <w:rPr>
            <w:sz w:val="20"/>
          </w:rPr>
          <w:delText>A</w:delText>
        </w:r>
        <w:r w:rsidRPr="001615EF" w:rsidDel="00BD2FAB">
          <w:rPr>
            <w:sz w:val="20"/>
          </w:rPr>
          <w:delText>vailable hardware resources</w:delText>
        </w:r>
        <w:r w:rsidDel="00BD2FAB">
          <w:rPr>
            <w:sz w:val="20"/>
          </w:rPr>
          <w:delText xml:space="preserve"> at the current time</w:delText>
        </w:r>
      </w:del>
    </w:p>
    <w:p w14:paraId="2404FEAF" w14:textId="77777777" w:rsidR="005D04EE" w:rsidRPr="001615EF" w:rsidDel="00BD2FAB" w:rsidRDefault="005D04EE" w:rsidP="005D04EE">
      <w:pPr>
        <w:pStyle w:val="ListParagraph"/>
        <w:numPr>
          <w:ilvl w:val="1"/>
          <w:numId w:val="35"/>
        </w:numPr>
        <w:rPr>
          <w:del w:id="1286" w:author="Iraj Sodagar" w:date="2020-08-12T23:11:00Z"/>
          <w:sz w:val="20"/>
        </w:rPr>
      </w:pPr>
      <w:del w:id="1287" w:author="Iraj Sodagar" w:date="2020-08-12T23:11:00Z">
        <w:r w:rsidRPr="001615EF" w:rsidDel="00BD2FAB">
          <w:rPr>
            <w:rFonts w:eastAsia="Times New Roman"/>
            <w:sz w:val="20"/>
          </w:rPr>
          <w:delText>Built-in (hardware</w:delText>
        </w:r>
        <w:r w:rsidDel="00BD2FAB">
          <w:rPr>
            <w:rFonts w:eastAsia="Times New Roman"/>
            <w:sz w:val="20"/>
          </w:rPr>
          <w:delText>-</w:delText>
        </w:r>
        <w:r w:rsidRPr="001615EF" w:rsidDel="00BD2FAB">
          <w:rPr>
            <w:rFonts w:eastAsia="Times New Roman"/>
            <w:sz w:val="20"/>
          </w:rPr>
          <w:delText>assisted and/or software optimized) encoders/transcoders</w:delText>
        </w:r>
      </w:del>
    </w:p>
    <w:p w14:paraId="6EAB5357" w14:textId="77777777" w:rsidR="005D04EE" w:rsidRPr="001615EF" w:rsidDel="00BD2FAB" w:rsidRDefault="005D04EE" w:rsidP="005D04EE">
      <w:pPr>
        <w:pStyle w:val="ListParagraph"/>
        <w:numPr>
          <w:ilvl w:val="1"/>
          <w:numId w:val="35"/>
        </w:numPr>
        <w:rPr>
          <w:del w:id="1288" w:author="Iraj Sodagar" w:date="2020-08-12T23:11:00Z"/>
          <w:sz w:val="20"/>
        </w:rPr>
      </w:pPr>
      <w:del w:id="1289" w:author="Iraj Sodagar" w:date="2020-08-12T23:11:00Z">
        <w:r w:rsidRPr="001615EF" w:rsidDel="00BD2FAB">
          <w:rPr>
            <w:sz w:val="20"/>
          </w:rPr>
          <w:delText>Built-in packager, manifest translator and manipulator functions</w:delText>
        </w:r>
      </w:del>
    </w:p>
    <w:p w14:paraId="3DA933A8" w14:textId="77777777" w:rsidR="005D04EE" w:rsidRPr="001615EF" w:rsidDel="00BD2FAB" w:rsidRDefault="005D04EE" w:rsidP="005D04EE">
      <w:pPr>
        <w:pStyle w:val="ListParagraph"/>
        <w:numPr>
          <w:ilvl w:val="1"/>
          <w:numId w:val="35"/>
        </w:numPr>
        <w:rPr>
          <w:del w:id="1290" w:author="Iraj Sodagar" w:date="2020-08-12T23:11:00Z"/>
          <w:sz w:val="20"/>
        </w:rPr>
      </w:pPr>
      <w:del w:id="1291" w:author="Iraj Sodagar" w:date="2020-08-12T23:11:00Z">
        <w:r w:rsidRPr="001615EF" w:rsidDel="00BD2FAB">
          <w:rPr>
            <w:sz w:val="20"/>
          </w:rPr>
          <w:delText>Supported encryption and content protection schemes</w:delText>
        </w:r>
      </w:del>
    </w:p>
    <w:p w14:paraId="1F2F8209" w14:textId="77777777" w:rsidR="005D04EE" w:rsidRPr="001615EF" w:rsidDel="00BD2FAB" w:rsidRDefault="005D04EE" w:rsidP="005D04EE">
      <w:pPr>
        <w:pStyle w:val="ListParagraph"/>
        <w:numPr>
          <w:ilvl w:val="1"/>
          <w:numId w:val="35"/>
        </w:numPr>
        <w:rPr>
          <w:del w:id="1292" w:author="Iraj Sodagar" w:date="2020-08-12T23:11:00Z"/>
          <w:sz w:val="20"/>
        </w:rPr>
      </w:pPr>
      <w:del w:id="1293" w:author="Iraj Sodagar" w:date="2020-08-12T23:11:00Z">
        <w:r w:rsidRPr="683849FA" w:rsidDel="00BD2FAB">
          <w:rPr>
            <w:sz w:val="20"/>
          </w:rPr>
          <w:delText>Available third-party function libraries</w:delText>
        </w:r>
      </w:del>
    </w:p>
    <w:p w14:paraId="7C9C4A1D" w14:textId="77777777" w:rsidR="005D04EE" w:rsidRPr="00D303B4" w:rsidDel="00BD2FAB" w:rsidRDefault="005D04EE" w:rsidP="005D04EE">
      <w:pPr>
        <w:pStyle w:val="ListParagraph"/>
        <w:numPr>
          <w:ilvl w:val="1"/>
          <w:numId w:val="35"/>
        </w:numPr>
        <w:rPr>
          <w:del w:id="1294" w:author="Iraj Sodagar" w:date="2020-08-12T23:11:00Z"/>
          <w:sz w:val="20"/>
        </w:rPr>
      </w:pPr>
      <w:del w:id="1295" w:author="Iraj Sodagar" w:date="2020-08-12T23:11:00Z">
        <w:r w:rsidRPr="683849FA" w:rsidDel="00BD2FAB">
          <w:rPr>
            <w:sz w:val="20"/>
          </w:rPr>
          <w:delText>First- and third-party workflow templates</w:delText>
        </w:r>
      </w:del>
    </w:p>
    <w:p w14:paraId="12D4393E" w14:textId="77777777" w:rsidR="005D04EE" w:rsidRPr="00D303B4" w:rsidDel="00BD2FAB" w:rsidRDefault="005D04EE" w:rsidP="005D04EE">
      <w:pPr>
        <w:pStyle w:val="ListParagraph"/>
        <w:numPr>
          <w:ilvl w:val="0"/>
          <w:numId w:val="35"/>
        </w:numPr>
        <w:rPr>
          <w:del w:id="1296" w:author="Iraj Sodagar" w:date="2020-08-12T23:11:00Z"/>
          <w:sz w:val="20"/>
        </w:rPr>
      </w:pPr>
      <w:del w:id="1297" w:author="Iraj Sodagar" w:date="2020-08-12T23:11:00Z">
        <w:r w:rsidDel="00BD2FAB">
          <w:rPr>
            <w:b/>
            <w:bCs/>
            <w:sz w:val="20"/>
          </w:rPr>
          <w:delText>Resource</w:delText>
        </w:r>
        <w:r w:rsidRPr="00D303B4" w:rsidDel="00BD2FAB">
          <w:rPr>
            <w:b/>
            <w:bCs/>
            <w:sz w:val="20"/>
          </w:rPr>
          <w:delText xml:space="preserve"> switching </w:delText>
        </w:r>
        <w:r w:rsidDel="00BD2FAB">
          <w:rPr>
            <w:b/>
            <w:bCs/>
            <w:sz w:val="20"/>
          </w:rPr>
          <w:delText>during</w:delText>
        </w:r>
        <w:r w:rsidRPr="00D303B4" w:rsidDel="00BD2FAB">
          <w:rPr>
            <w:b/>
            <w:bCs/>
            <w:sz w:val="20"/>
          </w:rPr>
          <w:delText xml:space="preserve"> uplink:</w:delText>
        </w:r>
        <w:r w:rsidDel="00BD2FAB">
          <w:rPr>
            <w:sz w:val="20"/>
          </w:rPr>
          <w:delText xml:space="preserve"> Switch the network resource that processes the uplink from the user to another network resource due to mobility of the user or for the purpose of load-balancing or achieving better performance, e.g. lower latency, higher bandwidth.</w:delText>
        </w:r>
      </w:del>
    </w:p>
    <w:p w14:paraId="72A4B8FE" w14:textId="77777777" w:rsidR="005D04EE" w:rsidRPr="00D303B4" w:rsidDel="00BD2FAB" w:rsidRDefault="005D04EE" w:rsidP="005D04EE">
      <w:pPr>
        <w:pStyle w:val="ListParagraph"/>
        <w:numPr>
          <w:ilvl w:val="0"/>
          <w:numId w:val="35"/>
        </w:numPr>
        <w:rPr>
          <w:del w:id="1298" w:author="Iraj Sodagar" w:date="2020-08-12T23:11:00Z"/>
          <w:sz w:val="20"/>
        </w:rPr>
      </w:pPr>
      <w:del w:id="1299" w:author="Iraj Sodagar" w:date="2020-08-12T23:11:00Z">
        <w:r w:rsidDel="00BD2FAB">
          <w:rPr>
            <w:b/>
            <w:bCs/>
            <w:sz w:val="20"/>
          </w:rPr>
          <w:delText xml:space="preserve">Resource </w:delText>
        </w:r>
        <w:r w:rsidRPr="00D303B4" w:rsidDel="00BD2FAB">
          <w:rPr>
            <w:b/>
            <w:bCs/>
            <w:sz w:val="20"/>
          </w:rPr>
          <w:delText xml:space="preserve">switching </w:delText>
        </w:r>
        <w:r w:rsidDel="00BD2FAB">
          <w:rPr>
            <w:b/>
            <w:bCs/>
            <w:sz w:val="20"/>
          </w:rPr>
          <w:delText>during</w:delText>
        </w:r>
        <w:r w:rsidRPr="00D303B4" w:rsidDel="00BD2FAB">
          <w:rPr>
            <w:b/>
            <w:bCs/>
            <w:sz w:val="20"/>
          </w:rPr>
          <w:delText xml:space="preserve"> downlink</w:delText>
        </w:r>
        <w:r w:rsidDel="00BD2FAB">
          <w:rPr>
            <w:sz w:val="20"/>
          </w:rPr>
          <w:delText>: Switch the network providing the downlink to one or more viewers to another network resource  due to mobility of the user or for the purpose of load-balancing, achieving better performance, e.g. lower latency, higher bandwidth.</w:delText>
        </w:r>
      </w:del>
    </w:p>
    <w:p w14:paraId="3459CE54" w14:textId="77777777" w:rsidR="005D04EE" w:rsidRPr="00D303B4" w:rsidDel="00BD2FAB" w:rsidRDefault="005D04EE" w:rsidP="005D04EE">
      <w:pPr>
        <w:pStyle w:val="ListParagraph"/>
        <w:numPr>
          <w:ilvl w:val="0"/>
          <w:numId w:val="35"/>
        </w:numPr>
        <w:rPr>
          <w:del w:id="1300" w:author="Iraj Sodagar" w:date="2020-08-12T23:11:00Z"/>
          <w:sz w:val="20"/>
        </w:rPr>
      </w:pPr>
      <w:del w:id="1301" w:author="Iraj Sodagar" w:date="2020-08-12T23:11:00Z">
        <w:r w:rsidRPr="00D303B4" w:rsidDel="00BD2FAB">
          <w:rPr>
            <w:b/>
            <w:bCs/>
            <w:sz w:val="20"/>
          </w:rPr>
          <w:delText>CDN:</w:delText>
        </w:r>
        <w:r w:rsidDel="00BD2FAB">
          <w:rPr>
            <w:sz w:val="20"/>
          </w:rPr>
          <w:delText xml:space="preserve"> CDN-like multi-stage network content caching.</w:delText>
        </w:r>
      </w:del>
    </w:p>
    <w:p w14:paraId="744D2F46" w14:textId="77777777" w:rsidR="005D04EE" w:rsidRPr="00D303B4" w:rsidDel="00BD2FAB" w:rsidRDefault="005D04EE" w:rsidP="005D04EE">
      <w:pPr>
        <w:pStyle w:val="ListParagraph"/>
        <w:numPr>
          <w:ilvl w:val="0"/>
          <w:numId w:val="35"/>
        </w:numPr>
        <w:rPr>
          <w:del w:id="1302" w:author="Iraj Sodagar" w:date="2020-08-12T23:11:00Z"/>
          <w:sz w:val="20"/>
        </w:rPr>
      </w:pPr>
      <w:del w:id="1303" w:author="Iraj Sodagar" w:date="2020-08-12T23:11:00Z">
        <w:r w:rsidRPr="00D303B4" w:rsidDel="00BD2FAB">
          <w:rPr>
            <w:b/>
            <w:bCs/>
            <w:sz w:val="20"/>
          </w:rPr>
          <w:delText>Dynamic workflow reconfiguration:</w:delText>
        </w:r>
        <w:r w:rsidRPr="683849FA" w:rsidDel="00BD2FAB">
          <w:rPr>
            <w:sz w:val="20"/>
          </w:rPr>
          <w:delText xml:space="preserve"> change of media workflow during media session without any interruption in service, e.g. firing </w:delText>
        </w:r>
        <w:r w:rsidDel="00BD2FAB">
          <w:rPr>
            <w:sz w:val="20"/>
          </w:rPr>
          <w:delText xml:space="preserve">up </w:delText>
        </w:r>
        <w:r w:rsidRPr="683849FA" w:rsidDel="00BD2FAB">
          <w:rPr>
            <w:sz w:val="20"/>
          </w:rPr>
          <w:delText>more transcoders, on</w:delText>
        </w:r>
        <w:r w:rsidDel="00BD2FAB">
          <w:rPr>
            <w:sz w:val="20"/>
          </w:rPr>
          <w:delText>-the-</w:delText>
        </w:r>
        <w:r w:rsidRPr="683849FA" w:rsidDel="00BD2FAB">
          <w:rPr>
            <w:sz w:val="20"/>
          </w:rPr>
          <w:delText xml:space="preserve">fly transcoding, use of </w:delText>
        </w:r>
        <w:r w:rsidDel="00BD2FAB">
          <w:rPr>
            <w:sz w:val="20"/>
          </w:rPr>
          <w:delText xml:space="preserve">the </w:delText>
        </w:r>
        <w:r w:rsidRPr="683849FA" w:rsidDel="00BD2FAB">
          <w:rPr>
            <w:sz w:val="20"/>
          </w:rPr>
          <w:delText xml:space="preserve">intermediate format and adding transcoders at the downlink edge, firing up parallel encoders/transcoder, chaining of workflow split due to change of </w:delText>
        </w:r>
        <w:r w:rsidDel="00BD2FAB">
          <w:rPr>
            <w:sz w:val="20"/>
          </w:rPr>
          <w:delText xml:space="preserve">the </w:delText>
        </w:r>
        <w:r w:rsidRPr="683849FA" w:rsidDel="00BD2FAB">
          <w:rPr>
            <w:sz w:val="20"/>
          </w:rPr>
          <w:delText xml:space="preserve">number of users/topology of </w:delText>
        </w:r>
        <w:r w:rsidDel="00BD2FAB">
          <w:rPr>
            <w:sz w:val="20"/>
          </w:rPr>
          <w:delText xml:space="preserve">the </w:delText>
        </w:r>
        <w:r w:rsidRPr="683849FA" w:rsidDel="00BD2FAB">
          <w:rPr>
            <w:sz w:val="20"/>
          </w:rPr>
          <w:delText>workflow.</w:delText>
        </w:r>
      </w:del>
    </w:p>
    <w:p w14:paraId="501B8A90" w14:textId="77777777" w:rsidR="005D04EE" w:rsidRPr="00D303B4" w:rsidDel="00BD2FAB" w:rsidRDefault="005D04EE" w:rsidP="005D04EE">
      <w:pPr>
        <w:pStyle w:val="ListParagraph"/>
        <w:numPr>
          <w:ilvl w:val="0"/>
          <w:numId w:val="35"/>
        </w:numPr>
        <w:rPr>
          <w:del w:id="1304" w:author="Iraj Sodagar" w:date="2020-08-12T23:11:00Z"/>
          <w:sz w:val="20"/>
        </w:rPr>
      </w:pPr>
      <w:del w:id="1305" w:author="Iraj Sodagar" w:date="2020-08-12T23:11:00Z">
        <w:r w:rsidRPr="00D303B4" w:rsidDel="00BD2FAB">
          <w:rPr>
            <w:b/>
            <w:bCs/>
            <w:sz w:val="20"/>
          </w:rPr>
          <w:delText>Workflow splitting:</w:delText>
        </w:r>
        <w:r w:rsidDel="00BD2FAB">
          <w:rPr>
            <w:sz w:val="20"/>
          </w:rPr>
          <w:delText xml:space="preserve"> Dividing a workflow to sub-workflow, each running in a different network resource. </w:delText>
        </w:r>
      </w:del>
    </w:p>
    <w:p w14:paraId="4B9F9326" w14:textId="77777777" w:rsidR="005D04EE" w:rsidRPr="00D303B4" w:rsidDel="00BD2FAB" w:rsidRDefault="005D04EE" w:rsidP="005D04EE">
      <w:pPr>
        <w:pStyle w:val="ListParagraph"/>
        <w:numPr>
          <w:ilvl w:val="0"/>
          <w:numId w:val="35"/>
        </w:numPr>
        <w:rPr>
          <w:del w:id="1306" w:author="Iraj Sodagar" w:date="2020-08-12T23:11:00Z"/>
          <w:sz w:val="20"/>
        </w:rPr>
      </w:pPr>
      <w:del w:id="1307" w:author="Iraj Sodagar" w:date="2020-08-12T23:11:00Z">
        <w:r w:rsidRPr="00D303B4" w:rsidDel="00BD2FAB">
          <w:rPr>
            <w:b/>
            <w:bCs/>
            <w:sz w:val="20"/>
          </w:rPr>
          <w:delText>Split-rendering:</w:delText>
        </w:r>
        <w:r w:rsidRPr="683849FA" w:rsidDel="00BD2FAB">
          <w:rPr>
            <w:sz w:val="20"/>
          </w:rPr>
          <w:delText xml:space="preserve"> Dividing a workflow (and change it properly) between the </w:delText>
        </w:r>
        <w:r w:rsidDel="00BD2FAB">
          <w:rPr>
            <w:sz w:val="20"/>
          </w:rPr>
          <w:delText>network resource</w:delText>
        </w:r>
        <w:r w:rsidRPr="683849FA" w:rsidDel="00BD2FAB">
          <w:rPr>
            <w:sz w:val="20"/>
          </w:rPr>
          <w:delText xml:space="preserve"> and </w:delText>
        </w:r>
        <w:r w:rsidDel="00BD2FAB">
          <w:rPr>
            <w:sz w:val="20"/>
          </w:rPr>
          <w:delText>UE</w:delText>
        </w:r>
        <w:r w:rsidRPr="683849FA" w:rsidDel="00BD2FAB">
          <w:rPr>
            <w:sz w:val="20"/>
          </w:rPr>
          <w:delText>, e.g. for reducing the workflow latency or reducing the battery consumption of device.</w:delText>
        </w:r>
      </w:del>
    </w:p>
    <w:p w14:paraId="43DCF4AB" w14:textId="77777777" w:rsidR="005D04EE" w:rsidRPr="00D303B4" w:rsidDel="00BD2FAB" w:rsidRDefault="005D04EE" w:rsidP="005D04EE">
      <w:pPr>
        <w:pStyle w:val="ListParagraph"/>
        <w:numPr>
          <w:ilvl w:val="0"/>
          <w:numId w:val="35"/>
        </w:numPr>
        <w:rPr>
          <w:del w:id="1308" w:author="Iraj Sodagar" w:date="2020-08-12T23:11:00Z"/>
          <w:sz w:val="20"/>
        </w:rPr>
      </w:pPr>
      <w:del w:id="1309" w:author="Iraj Sodagar" w:date="2020-08-12T23:11:00Z">
        <w:r w:rsidDel="00BD2FAB">
          <w:rPr>
            <w:b/>
            <w:bCs/>
            <w:sz w:val="20"/>
          </w:rPr>
          <w:delText>Broadcast-latency</w:delText>
        </w:r>
        <w:r w:rsidRPr="00D303B4" w:rsidDel="00BD2FAB">
          <w:rPr>
            <w:b/>
            <w:bCs/>
            <w:sz w:val="20"/>
          </w:rPr>
          <w:delText xml:space="preserve"> delivery (2-6 sec):</w:delText>
        </w:r>
        <w:r w:rsidDel="00BD2FAB">
          <w:rPr>
            <w:sz w:val="20"/>
          </w:rPr>
          <w:delText xml:space="preserve"> Latency in the range of broadcast latency.</w:delText>
        </w:r>
      </w:del>
    </w:p>
    <w:p w14:paraId="0EA31220" w14:textId="77777777" w:rsidR="005D04EE" w:rsidDel="00BD2FAB" w:rsidRDefault="005D04EE" w:rsidP="005D04EE">
      <w:pPr>
        <w:pStyle w:val="ListParagraph"/>
        <w:numPr>
          <w:ilvl w:val="0"/>
          <w:numId w:val="35"/>
        </w:numPr>
        <w:rPr>
          <w:del w:id="1310" w:author="Iraj Sodagar" w:date="2020-08-12T23:11:00Z"/>
          <w:sz w:val="20"/>
        </w:rPr>
      </w:pPr>
      <w:del w:id="1311" w:author="Iraj Sodagar" w:date="2020-08-12T23:11:00Z">
        <w:r w:rsidDel="00BD2FAB">
          <w:rPr>
            <w:b/>
            <w:bCs/>
            <w:sz w:val="20"/>
          </w:rPr>
          <w:delText>Game-latency</w:delText>
        </w:r>
        <w:r w:rsidRPr="00D303B4" w:rsidDel="00BD2FAB">
          <w:rPr>
            <w:b/>
            <w:bCs/>
            <w:sz w:val="20"/>
          </w:rPr>
          <w:delText xml:space="preserve"> delivery (sub-sec):</w:delText>
        </w:r>
        <w:r w:rsidRPr="683849FA" w:rsidDel="00BD2FAB">
          <w:rPr>
            <w:sz w:val="20"/>
          </w:rPr>
          <w:delText xml:space="preserve"> Latency for pseudo-conversational applications, e.g. face synchronization with the game.</w:delText>
        </w:r>
      </w:del>
    </w:p>
    <w:p w14:paraId="20FB0C7A" w14:textId="77777777" w:rsidR="005D04EE" w:rsidDel="00BD2FAB" w:rsidRDefault="005D04EE" w:rsidP="005D04EE">
      <w:pPr>
        <w:widowControl/>
        <w:numPr>
          <w:ilvl w:val="0"/>
          <w:numId w:val="35"/>
        </w:numPr>
        <w:spacing w:before="100" w:beforeAutospacing="1" w:after="100" w:afterAutospacing="1" w:line="240" w:lineRule="auto"/>
        <w:rPr>
          <w:del w:id="1312" w:author="Iraj Sodagar" w:date="2020-08-12T23:11:00Z"/>
          <w:rFonts w:ascii="Calibri" w:eastAsia="Times New Roman" w:hAnsi="Calibri"/>
          <w:lang w:val="en-US"/>
        </w:rPr>
      </w:pPr>
      <w:del w:id="1313" w:author="Iraj Sodagar" w:date="2020-08-12T23:11:00Z">
        <w:r w:rsidRPr="00D303B4" w:rsidDel="00BD2FAB">
          <w:rPr>
            <w:rFonts w:eastAsia="Times New Roman"/>
            <w:b/>
            <w:bCs/>
          </w:rPr>
          <w:delText>Content decoding</w:delText>
        </w:r>
        <w:r w:rsidDel="00BD2FAB">
          <w:rPr>
            <w:rFonts w:eastAsia="Times New Roman"/>
          </w:rPr>
          <w:delText>: To re-encode uplinked material into required downlink formats.</w:delText>
        </w:r>
      </w:del>
    </w:p>
    <w:p w14:paraId="5A1A564C" w14:textId="77777777" w:rsidR="005D04EE" w:rsidDel="00BD2FAB" w:rsidRDefault="005D04EE" w:rsidP="005D04EE">
      <w:pPr>
        <w:widowControl/>
        <w:numPr>
          <w:ilvl w:val="0"/>
          <w:numId w:val="35"/>
        </w:numPr>
        <w:spacing w:before="100" w:beforeAutospacing="1" w:after="100" w:afterAutospacing="1" w:line="240" w:lineRule="auto"/>
        <w:rPr>
          <w:del w:id="1314" w:author="Iraj Sodagar" w:date="2020-08-12T23:11:00Z"/>
          <w:rFonts w:eastAsia="Times New Roman"/>
        </w:rPr>
      </w:pPr>
      <w:del w:id="1315" w:author="Iraj Sodagar" w:date="2020-08-12T23:11:00Z">
        <w:r w:rsidRPr="00D303B4" w:rsidDel="00BD2FAB">
          <w:rPr>
            <w:rFonts w:eastAsia="Times New Roman"/>
            <w:b/>
            <w:bCs/>
          </w:rPr>
          <w:delText>Content encoding</w:delText>
        </w:r>
        <w:r w:rsidDel="00BD2FAB">
          <w:rPr>
            <w:rFonts w:eastAsia="Times New Roman"/>
          </w:rPr>
          <w:delText>: One or multiple instances of encoding for the purposes of distribution over downlink streaming.</w:delText>
        </w:r>
      </w:del>
    </w:p>
    <w:p w14:paraId="3F6D815E" w14:textId="77777777" w:rsidR="005D04EE" w:rsidDel="00BD2FAB" w:rsidRDefault="005D04EE" w:rsidP="005D04EE">
      <w:pPr>
        <w:widowControl/>
        <w:numPr>
          <w:ilvl w:val="0"/>
          <w:numId w:val="35"/>
        </w:numPr>
        <w:spacing w:before="100" w:beforeAutospacing="1" w:after="100" w:afterAutospacing="1" w:line="240" w:lineRule="auto"/>
        <w:rPr>
          <w:del w:id="1316" w:author="Iraj Sodagar" w:date="2020-08-12T23:11:00Z"/>
          <w:rFonts w:eastAsia="Times New Roman"/>
        </w:rPr>
      </w:pPr>
      <w:del w:id="1317" w:author="Iraj Sodagar" w:date="2020-08-12T23:11:00Z">
        <w:r w:rsidRPr="00D303B4" w:rsidDel="00BD2FAB">
          <w:rPr>
            <w:rFonts w:eastAsia="Times New Roman"/>
            <w:b/>
            <w:bCs/>
          </w:rPr>
          <w:delText>Content storage</w:delText>
        </w:r>
        <w:r w:rsidDel="00BD2FAB">
          <w:rPr>
            <w:rFonts w:eastAsia="Times New Roman"/>
          </w:rPr>
          <w:delText>: High volume and/or long-term storage as distinct from content caching in a CDN node.</w:delText>
        </w:r>
      </w:del>
    </w:p>
    <w:p w14:paraId="6708D23B" w14:textId="77777777" w:rsidR="005D04EE" w:rsidDel="00BD2FAB" w:rsidRDefault="005D04EE" w:rsidP="005D04EE">
      <w:pPr>
        <w:widowControl/>
        <w:numPr>
          <w:ilvl w:val="0"/>
          <w:numId w:val="35"/>
        </w:numPr>
        <w:spacing w:before="100" w:beforeAutospacing="1" w:after="100" w:afterAutospacing="1" w:line="240" w:lineRule="auto"/>
        <w:rPr>
          <w:del w:id="1318" w:author="Iraj Sodagar" w:date="2020-08-12T23:11:00Z"/>
          <w:rFonts w:eastAsia="Times New Roman"/>
        </w:rPr>
      </w:pPr>
      <w:del w:id="1319" w:author="Iraj Sodagar" w:date="2020-08-12T23:11:00Z">
        <w:r w:rsidRPr="00D303B4" w:rsidDel="00BD2FAB">
          <w:rPr>
            <w:rFonts w:eastAsia="Times New Roman"/>
            <w:b/>
            <w:bCs/>
          </w:rPr>
          <w:delText>Content insertion</w:delText>
        </w:r>
        <w:r w:rsidDel="00BD2FAB">
          <w:rPr>
            <w:rFonts w:eastAsia="Times New Roman"/>
          </w:rPr>
          <w:delText>: For ad-insertion, but also for other personalisation features.</w:delText>
        </w:r>
      </w:del>
    </w:p>
    <w:p w14:paraId="58760E87" w14:textId="77777777" w:rsidR="005D04EE" w:rsidRPr="00721E4E" w:rsidDel="00BD2FAB" w:rsidRDefault="005D04EE" w:rsidP="005D04EE">
      <w:pPr>
        <w:widowControl/>
        <w:numPr>
          <w:ilvl w:val="0"/>
          <w:numId w:val="35"/>
        </w:numPr>
        <w:spacing w:before="100" w:beforeAutospacing="1" w:after="100" w:afterAutospacing="1" w:line="240" w:lineRule="auto"/>
        <w:rPr>
          <w:del w:id="1320" w:author="Iraj Sodagar" w:date="2020-08-12T23:11:00Z"/>
          <w:rFonts w:eastAsia="Times New Roman"/>
        </w:rPr>
      </w:pPr>
      <w:del w:id="1321" w:author="Iraj Sodagar" w:date="2020-08-12T23:11:00Z">
        <w:r w:rsidRPr="00D303B4" w:rsidDel="00BD2FAB">
          <w:rPr>
            <w:rFonts w:eastAsia="Times New Roman"/>
            <w:b/>
            <w:bCs/>
          </w:rPr>
          <w:delText>Content encryption</w:delText>
        </w:r>
        <w:r w:rsidDel="00BD2FAB">
          <w:rPr>
            <w:rFonts w:eastAsia="Times New Roman"/>
          </w:rPr>
          <w:delText>: To support content protection requirements.</w:delText>
        </w:r>
      </w:del>
    </w:p>
    <w:p w14:paraId="44183CDD" w14:textId="77777777" w:rsidR="005D04EE" w:rsidRDefault="005D04EE" w:rsidP="005D04EE">
      <w:pPr>
        <w:pStyle w:val="Heading1"/>
      </w:pPr>
      <w:r w:rsidRPr="00721E4E">
        <w:t>Proposal</w:t>
      </w:r>
    </w:p>
    <w:p w14:paraId="0ABAF7C8" w14:textId="44627D07" w:rsidR="001175AB" w:rsidRPr="001175AB" w:rsidRDefault="005D04EE" w:rsidP="00183E0A">
      <w:r>
        <w:t>We propose the above</w:t>
      </w:r>
      <w:del w:id="1322" w:author="Iraj Sodagar" w:date="2020-08-12T23:44:00Z">
        <w:r w:rsidDel="00A31E95">
          <w:delText xml:space="preserve"> updated</w:delText>
        </w:r>
      </w:del>
      <w:r>
        <w:t xml:space="preserve"> use cases </w:t>
      </w:r>
      <w:del w:id="1323" w:author="Iraj Sodagar" w:date="2020-08-16T12:51:00Z">
        <w:r w:rsidDel="005D04EE">
          <w:delText xml:space="preserve">and requirements </w:delText>
        </w:r>
      </w:del>
      <w:r>
        <w:t>to be included in FS_ESMA permanent document.</w:t>
      </w:r>
    </w:p>
    <w:sectPr w:rsidR="001175AB" w:rsidRPr="001175AB"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3" w:author="Iraj Sodagar" w:date="2020-08-12T22:40:00Z" w:initials="IS">
    <w:p w14:paraId="13F7D2C2" w14:textId="77777777" w:rsidR="00C159CF" w:rsidRDefault="00C159CF" w:rsidP="005D04EE">
      <w:pPr>
        <w:pStyle w:val="CommentText"/>
      </w:pPr>
      <w:r>
        <w:rPr>
          <w:rStyle w:val="CommentReference"/>
        </w:rPr>
        <w:annotationRef/>
      </w:r>
      <w:r>
        <w:t>No solution or specific architecture should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F7D2C2"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B1278D" w16cex:dateUtc="2020-07-14T15:10:58.023Z"/>
  <w16cex:commentExtensible w16cex:durableId="4406515B" w16cex:dateUtc="2020-07-14T15:48:55.764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F7D2C2" w16cid:durableId="22DEEE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694CF" w14:textId="77777777" w:rsidR="000E0EFB" w:rsidRDefault="000E0EFB">
      <w:r>
        <w:separator/>
      </w:r>
    </w:p>
  </w:endnote>
  <w:endnote w:type="continuationSeparator" w:id="0">
    <w:p w14:paraId="2E621E7E" w14:textId="77777777" w:rsidR="000E0EFB" w:rsidRDefault="000E0EFB">
      <w:r>
        <w:continuationSeparator/>
      </w:r>
    </w:p>
  </w:endnote>
  <w:endnote w:type="continuationNotice" w:id="1">
    <w:p w14:paraId="689CD5B4" w14:textId="77777777" w:rsidR="000E0EFB" w:rsidRDefault="000E0E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C159CF" w:rsidRDefault="00C15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C159CF" w:rsidRDefault="00C159C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BCAE9" w14:textId="77777777" w:rsidR="000E0EFB" w:rsidRDefault="000E0EFB">
      <w:r>
        <w:separator/>
      </w:r>
    </w:p>
  </w:footnote>
  <w:footnote w:type="continuationSeparator" w:id="0">
    <w:p w14:paraId="7F11D251" w14:textId="77777777" w:rsidR="000E0EFB" w:rsidRDefault="000E0EFB">
      <w:r>
        <w:continuationSeparator/>
      </w:r>
    </w:p>
  </w:footnote>
  <w:footnote w:type="continuationNotice" w:id="1">
    <w:p w14:paraId="46223208" w14:textId="77777777" w:rsidR="000E0EFB" w:rsidRDefault="000E0E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C159CF" w:rsidRDefault="00C159CF">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D4346" w14:textId="77777777" w:rsidR="00C159CF" w:rsidRPr="00233DA0" w:rsidRDefault="00C159CF" w:rsidP="0074039B">
    <w:pPr>
      <w:tabs>
        <w:tab w:val="right" w:pos="9356"/>
      </w:tabs>
      <w:rPr>
        <w:rFonts w:cs="Arial"/>
        <w:b/>
        <w:i/>
      </w:rPr>
    </w:pPr>
    <w:r w:rsidRPr="00233DA0">
      <w:rPr>
        <w:rFonts w:cs="Arial"/>
        <w:lang w:val="en-US"/>
      </w:rPr>
      <w:t>3GPP TSG SA WG4#1</w:t>
    </w:r>
    <w:r>
      <w:rPr>
        <w:rFonts w:cs="Arial"/>
        <w:lang w:val="en-US"/>
      </w:rPr>
      <w:t>10</w:t>
    </w:r>
    <w:r w:rsidRPr="00233DA0">
      <w:rPr>
        <w:rFonts w:cs="Arial"/>
        <w:lang w:val="en-US"/>
      </w:rPr>
      <w:t>-e meeting</w:t>
    </w:r>
    <w:r w:rsidRPr="00233DA0">
      <w:rPr>
        <w:rFonts w:cs="Arial"/>
        <w:b/>
        <w:i/>
      </w:rPr>
      <w:tab/>
    </w:r>
    <w:r w:rsidRPr="00233DA0">
      <w:rPr>
        <w:rFonts w:cs="Arial"/>
        <w:b/>
        <w:i/>
        <w:sz w:val="28"/>
        <w:szCs w:val="28"/>
      </w:rPr>
      <w:t>Tdoc S4-20</w:t>
    </w:r>
    <w:r>
      <w:rPr>
        <w:rFonts w:cs="Arial"/>
        <w:b/>
        <w:i/>
        <w:sz w:val="28"/>
        <w:szCs w:val="28"/>
      </w:rPr>
      <w:t>1062</w:t>
    </w:r>
  </w:p>
  <w:p w14:paraId="7640ADEC" w14:textId="148B0CE1" w:rsidR="00C159CF" w:rsidRPr="0074039B" w:rsidRDefault="00C159CF" w:rsidP="0074039B">
    <w:pPr>
      <w:tabs>
        <w:tab w:val="right" w:pos="9360"/>
      </w:tabs>
      <w:rPr>
        <w:rFonts w:cs="Arial"/>
        <w:b/>
        <w:lang w:val="en-US" w:eastAsia="zh-CN"/>
      </w:rPr>
    </w:pPr>
    <w:r>
      <w:rPr>
        <w:rFonts w:cs="Arial"/>
        <w:lang w:eastAsia="zh-CN"/>
      </w:rPr>
      <w:t>19</w:t>
    </w:r>
    <w:r>
      <w:rPr>
        <w:rFonts w:cs="Arial"/>
        <w:vertAlign w:val="superscript"/>
        <w:lang w:eastAsia="zh-CN"/>
      </w:rPr>
      <w:t xml:space="preserve">th </w:t>
    </w:r>
    <w:r>
      <w:rPr>
        <w:rFonts w:cs="Arial"/>
        <w:lang w:eastAsia="zh-CN"/>
      </w:rPr>
      <w:t>- 28</w:t>
    </w:r>
    <w:r w:rsidRPr="00B87BAC">
      <w:rPr>
        <w:rFonts w:cs="Arial"/>
        <w:vertAlign w:val="superscript"/>
        <w:lang w:eastAsia="zh-CN"/>
      </w:rPr>
      <w:t>th</w:t>
    </w:r>
    <w:r>
      <w:rPr>
        <w:rFonts w:cs="Arial"/>
        <w:lang w:eastAsia="zh-CN"/>
      </w:rPr>
      <w:t xml:space="preserve"> August</w:t>
    </w:r>
    <w:r w:rsidRPr="00233DA0">
      <w:rPr>
        <w:rFonts w:cs="Arial"/>
        <w:lang w:eastAsia="zh-CN"/>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52B39"/>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015E9"/>
    <w:multiLevelType w:val="multilevel"/>
    <w:tmpl w:val="73142C62"/>
    <w:lvl w:ilvl="0">
      <w:start w:val="1"/>
      <w:numFmt w:val="decimal"/>
      <w:lvlText w:val="%1."/>
      <w:lvlJc w:val="left"/>
      <w:pPr>
        <w:ind w:left="81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3" w15:restartNumberingAfterBreak="0">
    <w:nsid w:val="08D50EE8"/>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115C7C"/>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57328"/>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536247"/>
    <w:multiLevelType w:val="hybridMultilevel"/>
    <w:tmpl w:val="F2B823EE"/>
    <w:lvl w:ilvl="0" w:tplc="27181A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417AB"/>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A7399B"/>
    <w:multiLevelType w:val="hybridMultilevel"/>
    <w:tmpl w:val="D8C24D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1F42B7"/>
    <w:multiLevelType w:val="hybridMultilevel"/>
    <w:tmpl w:val="0D6AFB48"/>
    <w:lvl w:ilvl="0" w:tplc="E4F41E9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6233C"/>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E4562C"/>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343BD8"/>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26050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BA2823"/>
    <w:multiLevelType w:val="multilevel"/>
    <w:tmpl w:val="B13CC7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0575BD4"/>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5573F4D"/>
    <w:multiLevelType w:val="multilevel"/>
    <w:tmpl w:val="7D14D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A445BF"/>
    <w:multiLevelType w:val="multilevel"/>
    <w:tmpl w:val="0C268D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0" w15:restartNumberingAfterBreak="0">
    <w:nsid w:val="2D4B6226"/>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C3600C"/>
    <w:multiLevelType w:val="hybridMultilevel"/>
    <w:tmpl w:val="D3BA2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377C8D"/>
    <w:multiLevelType w:val="hybridMultilevel"/>
    <w:tmpl w:val="1144C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3804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B6562B3"/>
    <w:multiLevelType w:val="hybridMultilevel"/>
    <w:tmpl w:val="7830700C"/>
    <w:lvl w:ilvl="0" w:tplc="6686B0B2">
      <w:start w:val="1"/>
      <w:numFmt w:val="decimal"/>
      <w:lvlText w:val="AT.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BC4A8D"/>
    <w:multiLevelType w:val="hybridMultilevel"/>
    <w:tmpl w:val="7228E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A3920"/>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44397D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5C48BE"/>
    <w:multiLevelType w:val="hybridMultilevel"/>
    <w:tmpl w:val="481A8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BE37A0"/>
    <w:multiLevelType w:val="multilevel"/>
    <w:tmpl w:val="57A61186"/>
    <w:lvl w:ilvl="0">
      <w:start w:val="1"/>
      <w:numFmt w:val="decimal"/>
      <w:lvlText w:val="%1"/>
      <w:lvlJc w:val="left"/>
      <w:pPr>
        <w:ind w:left="432" w:hanging="432"/>
      </w:pPr>
    </w:lvl>
    <w:lvl w:ilvl="1">
      <w:start w:val="1"/>
      <w:numFmt w:val="decimal"/>
      <w:lvlText w:val="%1.%2"/>
      <w:lvlJc w:val="left"/>
      <w:pPr>
        <w:ind w:left="705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B2A51C6"/>
    <w:multiLevelType w:val="hybridMultilevel"/>
    <w:tmpl w:val="B274B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A3415A"/>
    <w:multiLevelType w:val="hybridMultilevel"/>
    <w:tmpl w:val="A93E18A4"/>
    <w:lvl w:ilvl="0" w:tplc="0409000F">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5" w15:restartNumberingAfterBreak="0">
    <w:nsid w:val="63B306D6"/>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56B0644"/>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D5270C"/>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1691608"/>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38F77F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4147511"/>
    <w:multiLevelType w:val="hybridMultilevel"/>
    <w:tmpl w:val="CBB21B96"/>
    <w:lvl w:ilvl="0" w:tplc="C6B0E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742466"/>
    <w:multiLevelType w:val="hybridMultilevel"/>
    <w:tmpl w:val="0598E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97515"/>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3"/>
  </w:num>
  <w:num w:numId="3">
    <w:abstractNumId w:val="28"/>
  </w:num>
  <w:num w:numId="4">
    <w:abstractNumId w:val="23"/>
  </w:num>
  <w:num w:numId="5">
    <w:abstractNumId w:val="14"/>
  </w:num>
  <w:num w:numId="6">
    <w:abstractNumId w:val="39"/>
  </w:num>
  <w:num w:numId="7">
    <w:abstractNumId w:val="19"/>
  </w:num>
  <w:num w:numId="8">
    <w:abstractNumId w:val="27"/>
  </w:num>
  <w:num w:numId="9">
    <w:abstractNumId w:val="45"/>
  </w:num>
  <w:num w:numId="10">
    <w:abstractNumId w:val="10"/>
  </w:num>
  <w:num w:numId="11">
    <w:abstractNumId w:val="30"/>
  </w:num>
  <w:num w:numId="12">
    <w:abstractNumId w:val="15"/>
  </w:num>
  <w:num w:numId="13">
    <w:abstractNumId w:val="31"/>
  </w:num>
  <w:num w:numId="14">
    <w:abstractNumId w:val="6"/>
  </w:num>
  <w:num w:numId="15">
    <w:abstractNumId w:val="9"/>
  </w:num>
  <w:num w:numId="16">
    <w:abstractNumId w:val="32"/>
  </w:num>
  <w:num w:numId="17">
    <w:abstractNumId w:val="11"/>
  </w:num>
  <w:num w:numId="18">
    <w:abstractNumId w:val="33"/>
  </w:num>
  <w:num w:numId="19">
    <w:abstractNumId w:val="2"/>
  </w:num>
  <w:num w:numId="20">
    <w:abstractNumId w:val="24"/>
  </w:num>
  <w:num w:numId="21">
    <w:abstractNumId w:val="29"/>
  </w:num>
  <w:num w:numId="22">
    <w:abstractNumId w:val="18"/>
  </w:num>
  <w:num w:numId="23">
    <w:abstractNumId w:val="13"/>
  </w:num>
  <w:num w:numId="24">
    <w:abstractNumId w:val="26"/>
  </w:num>
  <w:num w:numId="25">
    <w:abstractNumId w:val="12"/>
  </w:num>
  <w:num w:numId="26">
    <w:abstractNumId w:val="1"/>
  </w:num>
  <w:num w:numId="27">
    <w:abstractNumId w:val="4"/>
  </w:num>
  <w:num w:numId="28">
    <w:abstractNumId w:val="42"/>
  </w:num>
  <w:num w:numId="29">
    <w:abstractNumId w:val="34"/>
  </w:num>
  <w:num w:numId="30">
    <w:abstractNumId w:val="36"/>
  </w:num>
  <w:num w:numId="31">
    <w:abstractNumId w:val="8"/>
  </w:num>
  <w:num w:numId="32">
    <w:abstractNumId w:val="37"/>
  </w:num>
  <w:num w:numId="33">
    <w:abstractNumId w:val="38"/>
  </w:num>
  <w:num w:numId="34">
    <w:abstractNumId w:val="41"/>
  </w:num>
  <w:num w:numId="35">
    <w:abstractNumId w:val="21"/>
  </w:num>
  <w:num w:numId="36">
    <w:abstractNumId w:val="17"/>
  </w:num>
  <w:num w:numId="37">
    <w:abstractNumId w:val="40"/>
  </w:num>
  <w:num w:numId="38">
    <w:abstractNumId w:val="22"/>
  </w:num>
  <w:num w:numId="39">
    <w:abstractNumId w:val="25"/>
  </w:num>
  <w:num w:numId="40">
    <w:abstractNumId w:val="7"/>
  </w:num>
  <w:num w:numId="41">
    <w:abstractNumId w:val="20"/>
  </w:num>
  <w:num w:numId="42">
    <w:abstractNumId w:val="16"/>
  </w:num>
  <w:num w:numId="43">
    <w:abstractNumId w:val="5"/>
  </w:num>
  <w:num w:numId="44">
    <w:abstractNumId w:val="3"/>
  </w:num>
  <w:num w:numId="45">
    <w:abstractNumId w:val="35"/>
  </w:num>
  <w:num w:numId="46">
    <w:abstractNumId w:val="4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rson w15:author="Richard Bradbury (bis)">
    <w15:presenceInfo w15:providerId="None" w15:userId="Richard Bradbury (bis)"/>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tKgFAGZCGwo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C40"/>
    <w:rsid w:val="0000590E"/>
    <w:rsid w:val="00006E22"/>
    <w:rsid w:val="00007184"/>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896"/>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BF3"/>
    <w:rsid w:val="00032E50"/>
    <w:rsid w:val="00033AB6"/>
    <w:rsid w:val="000348D8"/>
    <w:rsid w:val="00034909"/>
    <w:rsid w:val="00034D8B"/>
    <w:rsid w:val="0003583A"/>
    <w:rsid w:val="00035905"/>
    <w:rsid w:val="00036081"/>
    <w:rsid w:val="00036BB2"/>
    <w:rsid w:val="0003789A"/>
    <w:rsid w:val="00037A72"/>
    <w:rsid w:val="000409B2"/>
    <w:rsid w:val="00041D1B"/>
    <w:rsid w:val="00041D8E"/>
    <w:rsid w:val="000428EB"/>
    <w:rsid w:val="00042B52"/>
    <w:rsid w:val="000453DC"/>
    <w:rsid w:val="00045AE2"/>
    <w:rsid w:val="00045B4A"/>
    <w:rsid w:val="0004667C"/>
    <w:rsid w:val="000468B6"/>
    <w:rsid w:val="00046DC3"/>
    <w:rsid w:val="0004730B"/>
    <w:rsid w:val="00047BD3"/>
    <w:rsid w:val="00050720"/>
    <w:rsid w:val="00050FF0"/>
    <w:rsid w:val="0005135E"/>
    <w:rsid w:val="0005248A"/>
    <w:rsid w:val="00052A9C"/>
    <w:rsid w:val="00053761"/>
    <w:rsid w:val="000538DF"/>
    <w:rsid w:val="00053C83"/>
    <w:rsid w:val="0005418A"/>
    <w:rsid w:val="00054807"/>
    <w:rsid w:val="00056A7A"/>
    <w:rsid w:val="00057287"/>
    <w:rsid w:val="000572DB"/>
    <w:rsid w:val="00057580"/>
    <w:rsid w:val="0006086C"/>
    <w:rsid w:val="00061BCA"/>
    <w:rsid w:val="0006250B"/>
    <w:rsid w:val="000626E5"/>
    <w:rsid w:val="00062930"/>
    <w:rsid w:val="0006464F"/>
    <w:rsid w:val="00064FDA"/>
    <w:rsid w:val="00065A49"/>
    <w:rsid w:val="000671E1"/>
    <w:rsid w:val="00067AB1"/>
    <w:rsid w:val="00067CA8"/>
    <w:rsid w:val="00070A68"/>
    <w:rsid w:val="00071DBE"/>
    <w:rsid w:val="00072CE6"/>
    <w:rsid w:val="000742DF"/>
    <w:rsid w:val="000751BC"/>
    <w:rsid w:val="000758D5"/>
    <w:rsid w:val="000758D6"/>
    <w:rsid w:val="00076B3D"/>
    <w:rsid w:val="000778D6"/>
    <w:rsid w:val="00077A73"/>
    <w:rsid w:val="000807DB"/>
    <w:rsid w:val="00080940"/>
    <w:rsid w:val="000814A7"/>
    <w:rsid w:val="00081BD1"/>
    <w:rsid w:val="00082CB8"/>
    <w:rsid w:val="0008325F"/>
    <w:rsid w:val="000858D8"/>
    <w:rsid w:val="0008774C"/>
    <w:rsid w:val="00087CD7"/>
    <w:rsid w:val="00087DA9"/>
    <w:rsid w:val="00087E35"/>
    <w:rsid w:val="00091DD9"/>
    <w:rsid w:val="00091F2B"/>
    <w:rsid w:val="00092750"/>
    <w:rsid w:val="00092C11"/>
    <w:rsid w:val="00093074"/>
    <w:rsid w:val="00093A3C"/>
    <w:rsid w:val="00093B5D"/>
    <w:rsid w:val="00094E72"/>
    <w:rsid w:val="00094FB3"/>
    <w:rsid w:val="0009576B"/>
    <w:rsid w:val="0009634B"/>
    <w:rsid w:val="000974E6"/>
    <w:rsid w:val="00097CAD"/>
    <w:rsid w:val="00097D85"/>
    <w:rsid w:val="000A04FC"/>
    <w:rsid w:val="000A0FC3"/>
    <w:rsid w:val="000A296C"/>
    <w:rsid w:val="000A3045"/>
    <w:rsid w:val="000A508D"/>
    <w:rsid w:val="000A576A"/>
    <w:rsid w:val="000A5A0F"/>
    <w:rsid w:val="000A677F"/>
    <w:rsid w:val="000A67F8"/>
    <w:rsid w:val="000B0E81"/>
    <w:rsid w:val="000B0EA6"/>
    <w:rsid w:val="000B269A"/>
    <w:rsid w:val="000B27EC"/>
    <w:rsid w:val="000B281F"/>
    <w:rsid w:val="000B324D"/>
    <w:rsid w:val="000B328E"/>
    <w:rsid w:val="000B3F4A"/>
    <w:rsid w:val="000B464E"/>
    <w:rsid w:val="000B5E95"/>
    <w:rsid w:val="000B6389"/>
    <w:rsid w:val="000B6FA8"/>
    <w:rsid w:val="000B71CD"/>
    <w:rsid w:val="000B73CE"/>
    <w:rsid w:val="000B7457"/>
    <w:rsid w:val="000C04E9"/>
    <w:rsid w:val="000C2A29"/>
    <w:rsid w:val="000C2ECF"/>
    <w:rsid w:val="000C2F2E"/>
    <w:rsid w:val="000C33CB"/>
    <w:rsid w:val="000C3A41"/>
    <w:rsid w:val="000C5AA5"/>
    <w:rsid w:val="000C6948"/>
    <w:rsid w:val="000C707C"/>
    <w:rsid w:val="000C793D"/>
    <w:rsid w:val="000C7E59"/>
    <w:rsid w:val="000D0B27"/>
    <w:rsid w:val="000D0D5D"/>
    <w:rsid w:val="000D1317"/>
    <w:rsid w:val="000D14F2"/>
    <w:rsid w:val="000D1C6B"/>
    <w:rsid w:val="000D2278"/>
    <w:rsid w:val="000D2E4C"/>
    <w:rsid w:val="000D3307"/>
    <w:rsid w:val="000D48EB"/>
    <w:rsid w:val="000D5A38"/>
    <w:rsid w:val="000D6025"/>
    <w:rsid w:val="000D660D"/>
    <w:rsid w:val="000D697C"/>
    <w:rsid w:val="000D6F50"/>
    <w:rsid w:val="000D7D11"/>
    <w:rsid w:val="000D7F7E"/>
    <w:rsid w:val="000E0EFB"/>
    <w:rsid w:val="000E206D"/>
    <w:rsid w:val="000E2105"/>
    <w:rsid w:val="000E218E"/>
    <w:rsid w:val="000E2A4A"/>
    <w:rsid w:val="000E2D1A"/>
    <w:rsid w:val="000E3A2A"/>
    <w:rsid w:val="000E475E"/>
    <w:rsid w:val="000E4947"/>
    <w:rsid w:val="000E641E"/>
    <w:rsid w:val="000E6C0B"/>
    <w:rsid w:val="000F0FEA"/>
    <w:rsid w:val="000F2168"/>
    <w:rsid w:val="000F2243"/>
    <w:rsid w:val="000F357B"/>
    <w:rsid w:val="000F3C59"/>
    <w:rsid w:val="000F441B"/>
    <w:rsid w:val="000F6175"/>
    <w:rsid w:val="000F6208"/>
    <w:rsid w:val="000F624E"/>
    <w:rsid w:val="000F651D"/>
    <w:rsid w:val="000F65FF"/>
    <w:rsid w:val="000F7A5A"/>
    <w:rsid w:val="000F7AAE"/>
    <w:rsid w:val="001000AC"/>
    <w:rsid w:val="0010058B"/>
    <w:rsid w:val="00100D86"/>
    <w:rsid w:val="00102010"/>
    <w:rsid w:val="0010222A"/>
    <w:rsid w:val="001024FA"/>
    <w:rsid w:val="00102578"/>
    <w:rsid w:val="00102E6F"/>
    <w:rsid w:val="00103729"/>
    <w:rsid w:val="00103E70"/>
    <w:rsid w:val="00104613"/>
    <w:rsid w:val="00105FFE"/>
    <w:rsid w:val="00106D44"/>
    <w:rsid w:val="001072AB"/>
    <w:rsid w:val="0010741E"/>
    <w:rsid w:val="0011154F"/>
    <w:rsid w:val="00112957"/>
    <w:rsid w:val="0011499E"/>
    <w:rsid w:val="001150D6"/>
    <w:rsid w:val="00115ABC"/>
    <w:rsid w:val="001175AB"/>
    <w:rsid w:val="001207AC"/>
    <w:rsid w:val="00120DE6"/>
    <w:rsid w:val="001213F3"/>
    <w:rsid w:val="00121EE5"/>
    <w:rsid w:val="00122A20"/>
    <w:rsid w:val="00122A39"/>
    <w:rsid w:val="00123715"/>
    <w:rsid w:val="00123EDC"/>
    <w:rsid w:val="00124431"/>
    <w:rsid w:val="0012499F"/>
    <w:rsid w:val="00126C9A"/>
    <w:rsid w:val="00130125"/>
    <w:rsid w:val="0013014D"/>
    <w:rsid w:val="0013052A"/>
    <w:rsid w:val="00130F21"/>
    <w:rsid w:val="00131246"/>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37E6E"/>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634"/>
    <w:rsid w:val="00151F5B"/>
    <w:rsid w:val="00151F5C"/>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634E"/>
    <w:rsid w:val="00166A5F"/>
    <w:rsid w:val="0017010E"/>
    <w:rsid w:val="00170E1E"/>
    <w:rsid w:val="00171922"/>
    <w:rsid w:val="00173288"/>
    <w:rsid w:val="001733BB"/>
    <w:rsid w:val="00173574"/>
    <w:rsid w:val="00175507"/>
    <w:rsid w:val="00177159"/>
    <w:rsid w:val="001779DC"/>
    <w:rsid w:val="00177C17"/>
    <w:rsid w:val="00180626"/>
    <w:rsid w:val="00180BA8"/>
    <w:rsid w:val="00181AC0"/>
    <w:rsid w:val="0018334E"/>
    <w:rsid w:val="00183E0A"/>
    <w:rsid w:val="0018494F"/>
    <w:rsid w:val="00184AF1"/>
    <w:rsid w:val="00185584"/>
    <w:rsid w:val="00186252"/>
    <w:rsid w:val="00186975"/>
    <w:rsid w:val="001872BA"/>
    <w:rsid w:val="00190204"/>
    <w:rsid w:val="00190DEC"/>
    <w:rsid w:val="001919DC"/>
    <w:rsid w:val="00191EF2"/>
    <w:rsid w:val="001921FF"/>
    <w:rsid w:val="00192BE7"/>
    <w:rsid w:val="00192FCC"/>
    <w:rsid w:val="00192FE1"/>
    <w:rsid w:val="00193F4A"/>
    <w:rsid w:val="00193FEE"/>
    <w:rsid w:val="001948B5"/>
    <w:rsid w:val="00194F89"/>
    <w:rsid w:val="00196C16"/>
    <w:rsid w:val="0019741C"/>
    <w:rsid w:val="001A0579"/>
    <w:rsid w:val="001A0A5F"/>
    <w:rsid w:val="001A0DB4"/>
    <w:rsid w:val="001A24B2"/>
    <w:rsid w:val="001A2684"/>
    <w:rsid w:val="001A2A52"/>
    <w:rsid w:val="001A46E7"/>
    <w:rsid w:val="001A643B"/>
    <w:rsid w:val="001A64CE"/>
    <w:rsid w:val="001A69B5"/>
    <w:rsid w:val="001A6BF6"/>
    <w:rsid w:val="001A6D1B"/>
    <w:rsid w:val="001A70A8"/>
    <w:rsid w:val="001A75D3"/>
    <w:rsid w:val="001A79A7"/>
    <w:rsid w:val="001A7DB0"/>
    <w:rsid w:val="001B0A29"/>
    <w:rsid w:val="001B111F"/>
    <w:rsid w:val="001B1457"/>
    <w:rsid w:val="001B1932"/>
    <w:rsid w:val="001B2230"/>
    <w:rsid w:val="001B26AD"/>
    <w:rsid w:val="001B4C8D"/>
    <w:rsid w:val="001B5787"/>
    <w:rsid w:val="001B59EF"/>
    <w:rsid w:val="001B5A20"/>
    <w:rsid w:val="001B68A9"/>
    <w:rsid w:val="001B7BC7"/>
    <w:rsid w:val="001B7C81"/>
    <w:rsid w:val="001C052B"/>
    <w:rsid w:val="001C09AE"/>
    <w:rsid w:val="001C0A25"/>
    <w:rsid w:val="001C2D8C"/>
    <w:rsid w:val="001C3EB3"/>
    <w:rsid w:val="001C3FF3"/>
    <w:rsid w:val="001C47EB"/>
    <w:rsid w:val="001C4831"/>
    <w:rsid w:val="001C4A5C"/>
    <w:rsid w:val="001C5DD0"/>
    <w:rsid w:val="001C62BE"/>
    <w:rsid w:val="001C7185"/>
    <w:rsid w:val="001C7901"/>
    <w:rsid w:val="001D057C"/>
    <w:rsid w:val="001D0EDD"/>
    <w:rsid w:val="001D2D54"/>
    <w:rsid w:val="001D3290"/>
    <w:rsid w:val="001D391E"/>
    <w:rsid w:val="001D449C"/>
    <w:rsid w:val="001D480F"/>
    <w:rsid w:val="001D5806"/>
    <w:rsid w:val="001D623A"/>
    <w:rsid w:val="001D659E"/>
    <w:rsid w:val="001D6857"/>
    <w:rsid w:val="001D7B62"/>
    <w:rsid w:val="001E0F74"/>
    <w:rsid w:val="001E20BF"/>
    <w:rsid w:val="001E545C"/>
    <w:rsid w:val="001E5E4F"/>
    <w:rsid w:val="001E649E"/>
    <w:rsid w:val="001E78A3"/>
    <w:rsid w:val="001E78D9"/>
    <w:rsid w:val="001F05D8"/>
    <w:rsid w:val="001F2E15"/>
    <w:rsid w:val="001F3888"/>
    <w:rsid w:val="001F4B74"/>
    <w:rsid w:val="001F50BA"/>
    <w:rsid w:val="001F6C4C"/>
    <w:rsid w:val="001F6EEB"/>
    <w:rsid w:val="001F6F07"/>
    <w:rsid w:val="001F7A89"/>
    <w:rsid w:val="001F7CBA"/>
    <w:rsid w:val="002005E6"/>
    <w:rsid w:val="00201540"/>
    <w:rsid w:val="00201CA0"/>
    <w:rsid w:val="0020388E"/>
    <w:rsid w:val="00203AA8"/>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6DBD"/>
    <w:rsid w:val="00217488"/>
    <w:rsid w:val="002174DD"/>
    <w:rsid w:val="00217E38"/>
    <w:rsid w:val="00220477"/>
    <w:rsid w:val="00221207"/>
    <w:rsid w:val="00221D56"/>
    <w:rsid w:val="00222531"/>
    <w:rsid w:val="002234EF"/>
    <w:rsid w:val="00224469"/>
    <w:rsid w:val="0022535F"/>
    <w:rsid w:val="0022562B"/>
    <w:rsid w:val="00226304"/>
    <w:rsid w:val="00230AF9"/>
    <w:rsid w:val="00230B8B"/>
    <w:rsid w:val="0023170E"/>
    <w:rsid w:val="00231F33"/>
    <w:rsid w:val="00232070"/>
    <w:rsid w:val="00232540"/>
    <w:rsid w:val="00232891"/>
    <w:rsid w:val="002332A7"/>
    <w:rsid w:val="00233357"/>
    <w:rsid w:val="00233EB0"/>
    <w:rsid w:val="002344A7"/>
    <w:rsid w:val="002344F8"/>
    <w:rsid w:val="00234E7A"/>
    <w:rsid w:val="002352DF"/>
    <w:rsid w:val="002357E0"/>
    <w:rsid w:val="002369EC"/>
    <w:rsid w:val="00237655"/>
    <w:rsid w:val="002377A9"/>
    <w:rsid w:val="00237FD8"/>
    <w:rsid w:val="0024048F"/>
    <w:rsid w:val="002404D2"/>
    <w:rsid w:val="0024151C"/>
    <w:rsid w:val="00241C2A"/>
    <w:rsid w:val="00242072"/>
    <w:rsid w:val="00242AE8"/>
    <w:rsid w:val="00243682"/>
    <w:rsid w:val="00243A46"/>
    <w:rsid w:val="00243C1A"/>
    <w:rsid w:val="0024459B"/>
    <w:rsid w:val="002446CB"/>
    <w:rsid w:val="002452CF"/>
    <w:rsid w:val="0024632B"/>
    <w:rsid w:val="002463A4"/>
    <w:rsid w:val="002508EC"/>
    <w:rsid w:val="00250E52"/>
    <w:rsid w:val="00251115"/>
    <w:rsid w:val="002514A3"/>
    <w:rsid w:val="002515DF"/>
    <w:rsid w:val="002525A4"/>
    <w:rsid w:val="002531A3"/>
    <w:rsid w:val="00253449"/>
    <w:rsid w:val="00253829"/>
    <w:rsid w:val="0025492C"/>
    <w:rsid w:val="00255F41"/>
    <w:rsid w:val="00256746"/>
    <w:rsid w:val="0025795B"/>
    <w:rsid w:val="002608ED"/>
    <w:rsid w:val="00260968"/>
    <w:rsid w:val="00260E04"/>
    <w:rsid w:val="00261DB1"/>
    <w:rsid w:val="0026284B"/>
    <w:rsid w:val="00262BBB"/>
    <w:rsid w:val="00263968"/>
    <w:rsid w:val="00265691"/>
    <w:rsid w:val="00265C89"/>
    <w:rsid w:val="00265E26"/>
    <w:rsid w:val="0026668F"/>
    <w:rsid w:val="00267392"/>
    <w:rsid w:val="002673CF"/>
    <w:rsid w:val="00270141"/>
    <w:rsid w:val="00271B16"/>
    <w:rsid w:val="00271EE3"/>
    <w:rsid w:val="0027269F"/>
    <w:rsid w:val="00272ADA"/>
    <w:rsid w:val="00273E27"/>
    <w:rsid w:val="00274ED2"/>
    <w:rsid w:val="002777E5"/>
    <w:rsid w:val="002808C0"/>
    <w:rsid w:val="00280B8B"/>
    <w:rsid w:val="00281934"/>
    <w:rsid w:val="00281D59"/>
    <w:rsid w:val="00282146"/>
    <w:rsid w:val="00282F44"/>
    <w:rsid w:val="00283331"/>
    <w:rsid w:val="00283723"/>
    <w:rsid w:val="00284FA8"/>
    <w:rsid w:val="00286028"/>
    <w:rsid w:val="002860AF"/>
    <w:rsid w:val="002867C9"/>
    <w:rsid w:val="00286A7D"/>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48F"/>
    <w:rsid w:val="002A0886"/>
    <w:rsid w:val="002A0ACE"/>
    <w:rsid w:val="002A0C12"/>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02B"/>
    <w:rsid w:val="002B41A1"/>
    <w:rsid w:val="002B50D0"/>
    <w:rsid w:val="002B6CDC"/>
    <w:rsid w:val="002B7932"/>
    <w:rsid w:val="002B7D45"/>
    <w:rsid w:val="002B7E82"/>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135B"/>
    <w:rsid w:val="002D207A"/>
    <w:rsid w:val="002D26B6"/>
    <w:rsid w:val="002D2CB4"/>
    <w:rsid w:val="002D4EA1"/>
    <w:rsid w:val="002D501F"/>
    <w:rsid w:val="002D5A61"/>
    <w:rsid w:val="002E181F"/>
    <w:rsid w:val="002E2352"/>
    <w:rsid w:val="002E37A6"/>
    <w:rsid w:val="002E4630"/>
    <w:rsid w:val="002E4F56"/>
    <w:rsid w:val="002E7373"/>
    <w:rsid w:val="002F023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6CE0"/>
    <w:rsid w:val="002F7737"/>
    <w:rsid w:val="00302245"/>
    <w:rsid w:val="00303760"/>
    <w:rsid w:val="00304B1A"/>
    <w:rsid w:val="0030509B"/>
    <w:rsid w:val="00306246"/>
    <w:rsid w:val="00306498"/>
    <w:rsid w:val="0030674D"/>
    <w:rsid w:val="00307B78"/>
    <w:rsid w:val="00310170"/>
    <w:rsid w:val="00310D2B"/>
    <w:rsid w:val="00310D50"/>
    <w:rsid w:val="00311AC6"/>
    <w:rsid w:val="00311EE2"/>
    <w:rsid w:val="003123B8"/>
    <w:rsid w:val="00314D25"/>
    <w:rsid w:val="00315C39"/>
    <w:rsid w:val="00315D7E"/>
    <w:rsid w:val="003169AD"/>
    <w:rsid w:val="003179EE"/>
    <w:rsid w:val="00321318"/>
    <w:rsid w:val="00321C70"/>
    <w:rsid w:val="00322725"/>
    <w:rsid w:val="0032283D"/>
    <w:rsid w:val="00323A32"/>
    <w:rsid w:val="00323DBC"/>
    <w:rsid w:val="00324425"/>
    <w:rsid w:val="00324561"/>
    <w:rsid w:val="00324D79"/>
    <w:rsid w:val="00326091"/>
    <w:rsid w:val="00326ACE"/>
    <w:rsid w:val="00327474"/>
    <w:rsid w:val="003304F6"/>
    <w:rsid w:val="00330A01"/>
    <w:rsid w:val="003315A1"/>
    <w:rsid w:val="00331BCF"/>
    <w:rsid w:val="00333307"/>
    <w:rsid w:val="00333919"/>
    <w:rsid w:val="00333FF6"/>
    <w:rsid w:val="00334429"/>
    <w:rsid w:val="003345AB"/>
    <w:rsid w:val="00334A3F"/>
    <w:rsid w:val="0033528D"/>
    <w:rsid w:val="00335669"/>
    <w:rsid w:val="00335782"/>
    <w:rsid w:val="003357F0"/>
    <w:rsid w:val="003409B9"/>
    <w:rsid w:val="003415DA"/>
    <w:rsid w:val="003423B2"/>
    <w:rsid w:val="003424EF"/>
    <w:rsid w:val="00343214"/>
    <w:rsid w:val="00343744"/>
    <w:rsid w:val="00344389"/>
    <w:rsid w:val="0034440E"/>
    <w:rsid w:val="0034460D"/>
    <w:rsid w:val="0034467A"/>
    <w:rsid w:val="0034467E"/>
    <w:rsid w:val="00345751"/>
    <w:rsid w:val="00345881"/>
    <w:rsid w:val="003462B2"/>
    <w:rsid w:val="003462F2"/>
    <w:rsid w:val="00346388"/>
    <w:rsid w:val="00346E2D"/>
    <w:rsid w:val="0034738C"/>
    <w:rsid w:val="003508CB"/>
    <w:rsid w:val="00350FFF"/>
    <w:rsid w:val="003511D2"/>
    <w:rsid w:val="00351976"/>
    <w:rsid w:val="00351C82"/>
    <w:rsid w:val="0035206C"/>
    <w:rsid w:val="00352339"/>
    <w:rsid w:val="0035256B"/>
    <w:rsid w:val="00352C50"/>
    <w:rsid w:val="003531E3"/>
    <w:rsid w:val="00353797"/>
    <w:rsid w:val="00353F93"/>
    <w:rsid w:val="003553F4"/>
    <w:rsid w:val="003559B3"/>
    <w:rsid w:val="00356246"/>
    <w:rsid w:val="00356380"/>
    <w:rsid w:val="0035645B"/>
    <w:rsid w:val="003569E2"/>
    <w:rsid w:val="003621BE"/>
    <w:rsid w:val="003641E2"/>
    <w:rsid w:val="0036422F"/>
    <w:rsid w:val="00364495"/>
    <w:rsid w:val="003652E5"/>
    <w:rsid w:val="00366958"/>
    <w:rsid w:val="00366BB9"/>
    <w:rsid w:val="00367388"/>
    <w:rsid w:val="00367E40"/>
    <w:rsid w:val="00370271"/>
    <w:rsid w:val="00370E6F"/>
    <w:rsid w:val="00372F0F"/>
    <w:rsid w:val="003735F4"/>
    <w:rsid w:val="00374291"/>
    <w:rsid w:val="00374665"/>
    <w:rsid w:val="00376242"/>
    <w:rsid w:val="0037660D"/>
    <w:rsid w:val="00376E84"/>
    <w:rsid w:val="0038002B"/>
    <w:rsid w:val="00380315"/>
    <w:rsid w:val="003811AC"/>
    <w:rsid w:val="00381F4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7F4"/>
    <w:rsid w:val="00394884"/>
    <w:rsid w:val="00395655"/>
    <w:rsid w:val="00396FFB"/>
    <w:rsid w:val="00397AB1"/>
    <w:rsid w:val="003A1CE0"/>
    <w:rsid w:val="003A2131"/>
    <w:rsid w:val="003A4F5A"/>
    <w:rsid w:val="003A5C6C"/>
    <w:rsid w:val="003A6E5A"/>
    <w:rsid w:val="003A6E6B"/>
    <w:rsid w:val="003A6F66"/>
    <w:rsid w:val="003A7886"/>
    <w:rsid w:val="003A7CA8"/>
    <w:rsid w:val="003B01B5"/>
    <w:rsid w:val="003B022E"/>
    <w:rsid w:val="003B0661"/>
    <w:rsid w:val="003B3852"/>
    <w:rsid w:val="003B3CA9"/>
    <w:rsid w:val="003B42FF"/>
    <w:rsid w:val="003B43E2"/>
    <w:rsid w:val="003B46E3"/>
    <w:rsid w:val="003B4A4F"/>
    <w:rsid w:val="003B4CE8"/>
    <w:rsid w:val="003B5779"/>
    <w:rsid w:val="003B5C35"/>
    <w:rsid w:val="003B6BA4"/>
    <w:rsid w:val="003C0D37"/>
    <w:rsid w:val="003C10BA"/>
    <w:rsid w:val="003C1749"/>
    <w:rsid w:val="003C1A0B"/>
    <w:rsid w:val="003C1CDB"/>
    <w:rsid w:val="003C24B1"/>
    <w:rsid w:val="003C2B30"/>
    <w:rsid w:val="003C2D76"/>
    <w:rsid w:val="003C3771"/>
    <w:rsid w:val="003C3CCE"/>
    <w:rsid w:val="003C4465"/>
    <w:rsid w:val="003C6C3B"/>
    <w:rsid w:val="003D058A"/>
    <w:rsid w:val="003D1012"/>
    <w:rsid w:val="003D13DB"/>
    <w:rsid w:val="003D1787"/>
    <w:rsid w:val="003D1DCD"/>
    <w:rsid w:val="003D1E7A"/>
    <w:rsid w:val="003D1ECB"/>
    <w:rsid w:val="003D2B25"/>
    <w:rsid w:val="003D3073"/>
    <w:rsid w:val="003D3F84"/>
    <w:rsid w:val="003D5354"/>
    <w:rsid w:val="003D567A"/>
    <w:rsid w:val="003D5EDA"/>
    <w:rsid w:val="003D6A65"/>
    <w:rsid w:val="003D6AA4"/>
    <w:rsid w:val="003E037D"/>
    <w:rsid w:val="003E03A6"/>
    <w:rsid w:val="003E05BB"/>
    <w:rsid w:val="003E0CC1"/>
    <w:rsid w:val="003E21BF"/>
    <w:rsid w:val="003E28F5"/>
    <w:rsid w:val="003E4E9A"/>
    <w:rsid w:val="003E4FD8"/>
    <w:rsid w:val="003E50A5"/>
    <w:rsid w:val="003E56E7"/>
    <w:rsid w:val="003E5A87"/>
    <w:rsid w:val="003F05EE"/>
    <w:rsid w:val="003F0C4E"/>
    <w:rsid w:val="003F16C6"/>
    <w:rsid w:val="003F1DE7"/>
    <w:rsid w:val="003F25B9"/>
    <w:rsid w:val="003F305A"/>
    <w:rsid w:val="003F3363"/>
    <w:rsid w:val="003F3852"/>
    <w:rsid w:val="003F40D2"/>
    <w:rsid w:val="003F4A95"/>
    <w:rsid w:val="003F4A9C"/>
    <w:rsid w:val="003F4CFA"/>
    <w:rsid w:val="003F55CD"/>
    <w:rsid w:val="003F595C"/>
    <w:rsid w:val="003F607B"/>
    <w:rsid w:val="003F6281"/>
    <w:rsid w:val="003F6841"/>
    <w:rsid w:val="003F6CE8"/>
    <w:rsid w:val="003F6EA8"/>
    <w:rsid w:val="003F6F6F"/>
    <w:rsid w:val="003F74F7"/>
    <w:rsid w:val="003F7C15"/>
    <w:rsid w:val="00400530"/>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06F"/>
    <w:rsid w:val="004106EC"/>
    <w:rsid w:val="004113B2"/>
    <w:rsid w:val="00411DF3"/>
    <w:rsid w:val="004121A2"/>
    <w:rsid w:val="00412BEB"/>
    <w:rsid w:val="004131FF"/>
    <w:rsid w:val="0041358C"/>
    <w:rsid w:val="00413784"/>
    <w:rsid w:val="00413FA9"/>
    <w:rsid w:val="00414319"/>
    <w:rsid w:val="00414E44"/>
    <w:rsid w:val="00414F10"/>
    <w:rsid w:val="00416522"/>
    <w:rsid w:val="00416886"/>
    <w:rsid w:val="004175E4"/>
    <w:rsid w:val="004200F5"/>
    <w:rsid w:val="00420D46"/>
    <w:rsid w:val="004212DC"/>
    <w:rsid w:val="004239D7"/>
    <w:rsid w:val="00423A8F"/>
    <w:rsid w:val="00424257"/>
    <w:rsid w:val="004246AC"/>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87E"/>
    <w:rsid w:val="004420EE"/>
    <w:rsid w:val="004430F0"/>
    <w:rsid w:val="0044412A"/>
    <w:rsid w:val="00444B7D"/>
    <w:rsid w:val="0044732C"/>
    <w:rsid w:val="00450451"/>
    <w:rsid w:val="00451DB5"/>
    <w:rsid w:val="00452506"/>
    <w:rsid w:val="00453408"/>
    <w:rsid w:val="00453A73"/>
    <w:rsid w:val="00455270"/>
    <w:rsid w:val="00455587"/>
    <w:rsid w:val="00455660"/>
    <w:rsid w:val="00460F4F"/>
    <w:rsid w:val="0046119A"/>
    <w:rsid w:val="00462268"/>
    <w:rsid w:val="0046231A"/>
    <w:rsid w:val="00462766"/>
    <w:rsid w:val="00462C19"/>
    <w:rsid w:val="0046583B"/>
    <w:rsid w:val="0046599E"/>
    <w:rsid w:val="004660D6"/>
    <w:rsid w:val="00466313"/>
    <w:rsid w:val="00467453"/>
    <w:rsid w:val="004675D9"/>
    <w:rsid w:val="004710EB"/>
    <w:rsid w:val="00472192"/>
    <w:rsid w:val="004725DD"/>
    <w:rsid w:val="00473C00"/>
    <w:rsid w:val="00473CDF"/>
    <w:rsid w:val="004759BC"/>
    <w:rsid w:val="004762E7"/>
    <w:rsid w:val="00480663"/>
    <w:rsid w:val="00480FAB"/>
    <w:rsid w:val="004812D4"/>
    <w:rsid w:val="004828CC"/>
    <w:rsid w:val="00482A58"/>
    <w:rsid w:val="00482B18"/>
    <w:rsid w:val="00483119"/>
    <w:rsid w:val="004833F8"/>
    <w:rsid w:val="00483515"/>
    <w:rsid w:val="00483A5C"/>
    <w:rsid w:val="00484287"/>
    <w:rsid w:val="0048502F"/>
    <w:rsid w:val="00486210"/>
    <w:rsid w:val="0048660C"/>
    <w:rsid w:val="00486880"/>
    <w:rsid w:val="004874F1"/>
    <w:rsid w:val="0048780A"/>
    <w:rsid w:val="004900B3"/>
    <w:rsid w:val="004901A9"/>
    <w:rsid w:val="00491215"/>
    <w:rsid w:val="00491261"/>
    <w:rsid w:val="0049220D"/>
    <w:rsid w:val="00493426"/>
    <w:rsid w:val="004935DC"/>
    <w:rsid w:val="00493BE8"/>
    <w:rsid w:val="00493D43"/>
    <w:rsid w:val="00494AF8"/>
    <w:rsid w:val="004951CD"/>
    <w:rsid w:val="004958FA"/>
    <w:rsid w:val="00497B1E"/>
    <w:rsid w:val="004A02BE"/>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0F1A"/>
    <w:rsid w:val="004C1594"/>
    <w:rsid w:val="004C2F0B"/>
    <w:rsid w:val="004C3E79"/>
    <w:rsid w:val="004C4487"/>
    <w:rsid w:val="004C46A9"/>
    <w:rsid w:val="004C49F2"/>
    <w:rsid w:val="004C5675"/>
    <w:rsid w:val="004C6A53"/>
    <w:rsid w:val="004C7112"/>
    <w:rsid w:val="004C7954"/>
    <w:rsid w:val="004C7D1E"/>
    <w:rsid w:val="004C7F66"/>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27E4"/>
    <w:rsid w:val="004E2A19"/>
    <w:rsid w:val="004E3D78"/>
    <w:rsid w:val="004E5344"/>
    <w:rsid w:val="004E571F"/>
    <w:rsid w:val="004E6BAD"/>
    <w:rsid w:val="004E6BD2"/>
    <w:rsid w:val="004E6E02"/>
    <w:rsid w:val="004E7717"/>
    <w:rsid w:val="004F0140"/>
    <w:rsid w:val="004F05E1"/>
    <w:rsid w:val="004F1759"/>
    <w:rsid w:val="004F1C7F"/>
    <w:rsid w:val="004F2E45"/>
    <w:rsid w:val="004F3353"/>
    <w:rsid w:val="004F3E6F"/>
    <w:rsid w:val="004F3ED7"/>
    <w:rsid w:val="004F4058"/>
    <w:rsid w:val="004F4B95"/>
    <w:rsid w:val="004F4FFB"/>
    <w:rsid w:val="004F5ABA"/>
    <w:rsid w:val="004F5FCA"/>
    <w:rsid w:val="004F63E8"/>
    <w:rsid w:val="004F703C"/>
    <w:rsid w:val="004F7096"/>
    <w:rsid w:val="004F71AC"/>
    <w:rsid w:val="00500014"/>
    <w:rsid w:val="0050003A"/>
    <w:rsid w:val="00500760"/>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580"/>
    <w:rsid w:val="0051392F"/>
    <w:rsid w:val="00514F59"/>
    <w:rsid w:val="005160CB"/>
    <w:rsid w:val="0051637C"/>
    <w:rsid w:val="00516468"/>
    <w:rsid w:val="00516621"/>
    <w:rsid w:val="00516DE1"/>
    <w:rsid w:val="00516ECB"/>
    <w:rsid w:val="00517372"/>
    <w:rsid w:val="005175B5"/>
    <w:rsid w:val="00517742"/>
    <w:rsid w:val="0051783E"/>
    <w:rsid w:val="00517B5F"/>
    <w:rsid w:val="00517D3C"/>
    <w:rsid w:val="00517E15"/>
    <w:rsid w:val="005219D8"/>
    <w:rsid w:val="00521E26"/>
    <w:rsid w:val="00521F24"/>
    <w:rsid w:val="005224AC"/>
    <w:rsid w:val="00523059"/>
    <w:rsid w:val="00523519"/>
    <w:rsid w:val="00523560"/>
    <w:rsid w:val="00523CA9"/>
    <w:rsid w:val="00523CD7"/>
    <w:rsid w:val="00524954"/>
    <w:rsid w:val="0052585A"/>
    <w:rsid w:val="00526CA1"/>
    <w:rsid w:val="0052711F"/>
    <w:rsid w:val="00527412"/>
    <w:rsid w:val="00530137"/>
    <w:rsid w:val="0053043B"/>
    <w:rsid w:val="00530BFB"/>
    <w:rsid w:val="00531176"/>
    <w:rsid w:val="00531BFA"/>
    <w:rsid w:val="0053334F"/>
    <w:rsid w:val="00534ED8"/>
    <w:rsid w:val="005356C4"/>
    <w:rsid w:val="00536032"/>
    <w:rsid w:val="005360D6"/>
    <w:rsid w:val="00536823"/>
    <w:rsid w:val="0053722B"/>
    <w:rsid w:val="005407AE"/>
    <w:rsid w:val="00540914"/>
    <w:rsid w:val="00541802"/>
    <w:rsid w:val="00542AE2"/>
    <w:rsid w:val="00542D48"/>
    <w:rsid w:val="00543A06"/>
    <w:rsid w:val="00543F20"/>
    <w:rsid w:val="00543F50"/>
    <w:rsid w:val="005447AF"/>
    <w:rsid w:val="00544A42"/>
    <w:rsid w:val="005450FE"/>
    <w:rsid w:val="005454E1"/>
    <w:rsid w:val="0054563B"/>
    <w:rsid w:val="00551D8C"/>
    <w:rsid w:val="0055205A"/>
    <w:rsid w:val="005527DF"/>
    <w:rsid w:val="00552CBB"/>
    <w:rsid w:val="00552CD9"/>
    <w:rsid w:val="00552DC0"/>
    <w:rsid w:val="00553507"/>
    <w:rsid w:val="00553E93"/>
    <w:rsid w:val="00554D9F"/>
    <w:rsid w:val="00555478"/>
    <w:rsid w:val="00556177"/>
    <w:rsid w:val="00556705"/>
    <w:rsid w:val="005578C7"/>
    <w:rsid w:val="0055790E"/>
    <w:rsid w:val="00557E36"/>
    <w:rsid w:val="00560489"/>
    <w:rsid w:val="005607C4"/>
    <w:rsid w:val="00562863"/>
    <w:rsid w:val="00562DDE"/>
    <w:rsid w:val="005651EA"/>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E80"/>
    <w:rsid w:val="00590CB9"/>
    <w:rsid w:val="005915D2"/>
    <w:rsid w:val="0059160C"/>
    <w:rsid w:val="00593195"/>
    <w:rsid w:val="00594C72"/>
    <w:rsid w:val="005956EE"/>
    <w:rsid w:val="00595B34"/>
    <w:rsid w:val="00595E71"/>
    <w:rsid w:val="005966EE"/>
    <w:rsid w:val="005975C4"/>
    <w:rsid w:val="00597B86"/>
    <w:rsid w:val="005A1A39"/>
    <w:rsid w:val="005A204F"/>
    <w:rsid w:val="005A2348"/>
    <w:rsid w:val="005A2C1C"/>
    <w:rsid w:val="005A2ED9"/>
    <w:rsid w:val="005A39AF"/>
    <w:rsid w:val="005A3B80"/>
    <w:rsid w:val="005A3CBE"/>
    <w:rsid w:val="005A40C0"/>
    <w:rsid w:val="005A4178"/>
    <w:rsid w:val="005A4648"/>
    <w:rsid w:val="005A46E9"/>
    <w:rsid w:val="005A5CDC"/>
    <w:rsid w:val="005A6983"/>
    <w:rsid w:val="005A6D14"/>
    <w:rsid w:val="005A73C2"/>
    <w:rsid w:val="005A7449"/>
    <w:rsid w:val="005A7943"/>
    <w:rsid w:val="005B10AD"/>
    <w:rsid w:val="005B1DC7"/>
    <w:rsid w:val="005B22D2"/>
    <w:rsid w:val="005B271A"/>
    <w:rsid w:val="005B3241"/>
    <w:rsid w:val="005B3526"/>
    <w:rsid w:val="005B52C3"/>
    <w:rsid w:val="005B535E"/>
    <w:rsid w:val="005B5938"/>
    <w:rsid w:val="005B61BB"/>
    <w:rsid w:val="005B6D2D"/>
    <w:rsid w:val="005B729F"/>
    <w:rsid w:val="005B7F8A"/>
    <w:rsid w:val="005C27D2"/>
    <w:rsid w:val="005C2874"/>
    <w:rsid w:val="005C2B5A"/>
    <w:rsid w:val="005C2DA9"/>
    <w:rsid w:val="005C3384"/>
    <w:rsid w:val="005C429C"/>
    <w:rsid w:val="005C4A4C"/>
    <w:rsid w:val="005C4DF0"/>
    <w:rsid w:val="005C4EBC"/>
    <w:rsid w:val="005C521B"/>
    <w:rsid w:val="005C5611"/>
    <w:rsid w:val="005C6174"/>
    <w:rsid w:val="005C7443"/>
    <w:rsid w:val="005D04EE"/>
    <w:rsid w:val="005D17AC"/>
    <w:rsid w:val="005D2D49"/>
    <w:rsid w:val="005D3031"/>
    <w:rsid w:val="005D402D"/>
    <w:rsid w:val="005D4795"/>
    <w:rsid w:val="005D5649"/>
    <w:rsid w:val="005D6001"/>
    <w:rsid w:val="005D6758"/>
    <w:rsid w:val="005D6EA8"/>
    <w:rsid w:val="005D7C77"/>
    <w:rsid w:val="005E19E6"/>
    <w:rsid w:val="005E1E37"/>
    <w:rsid w:val="005E3920"/>
    <w:rsid w:val="005E3E3D"/>
    <w:rsid w:val="005E4C33"/>
    <w:rsid w:val="005E6BE5"/>
    <w:rsid w:val="005F0BC8"/>
    <w:rsid w:val="005F0BF8"/>
    <w:rsid w:val="005F115C"/>
    <w:rsid w:val="005F338C"/>
    <w:rsid w:val="005F3811"/>
    <w:rsid w:val="005F3C60"/>
    <w:rsid w:val="005F68ED"/>
    <w:rsid w:val="005F7784"/>
    <w:rsid w:val="005F7B0B"/>
    <w:rsid w:val="00600901"/>
    <w:rsid w:val="006016AB"/>
    <w:rsid w:val="00601B1D"/>
    <w:rsid w:val="00601D41"/>
    <w:rsid w:val="00602A4F"/>
    <w:rsid w:val="00602DF3"/>
    <w:rsid w:val="00602F41"/>
    <w:rsid w:val="00603703"/>
    <w:rsid w:val="006049DA"/>
    <w:rsid w:val="0060546D"/>
    <w:rsid w:val="006055CB"/>
    <w:rsid w:val="00605682"/>
    <w:rsid w:val="006070EE"/>
    <w:rsid w:val="00607231"/>
    <w:rsid w:val="006111B9"/>
    <w:rsid w:val="006118CB"/>
    <w:rsid w:val="00611D68"/>
    <w:rsid w:val="0061287D"/>
    <w:rsid w:val="006129CB"/>
    <w:rsid w:val="00612C69"/>
    <w:rsid w:val="006137CC"/>
    <w:rsid w:val="0061730A"/>
    <w:rsid w:val="0061748C"/>
    <w:rsid w:val="006174F3"/>
    <w:rsid w:val="00617694"/>
    <w:rsid w:val="00617F50"/>
    <w:rsid w:val="006200C2"/>
    <w:rsid w:val="00620558"/>
    <w:rsid w:val="0062075C"/>
    <w:rsid w:val="006216DC"/>
    <w:rsid w:val="006222BC"/>
    <w:rsid w:val="00622CD1"/>
    <w:rsid w:val="006237E6"/>
    <w:rsid w:val="00623B7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40316"/>
    <w:rsid w:val="00640387"/>
    <w:rsid w:val="006403EF"/>
    <w:rsid w:val="006413AC"/>
    <w:rsid w:val="006423C7"/>
    <w:rsid w:val="00642DCB"/>
    <w:rsid w:val="00642F7A"/>
    <w:rsid w:val="006437AB"/>
    <w:rsid w:val="006437D3"/>
    <w:rsid w:val="0064384A"/>
    <w:rsid w:val="006438ED"/>
    <w:rsid w:val="00643ED3"/>
    <w:rsid w:val="00644F9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4BE7"/>
    <w:rsid w:val="006655F2"/>
    <w:rsid w:val="00665E63"/>
    <w:rsid w:val="006672DE"/>
    <w:rsid w:val="006676EE"/>
    <w:rsid w:val="006679C2"/>
    <w:rsid w:val="00667FB4"/>
    <w:rsid w:val="00670246"/>
    <w:rsid w:val="00670928"/>
    <w:rsid w:val="00670A09"/>
    <w:rsid w:val="00670E7B"/>
    <w:rsid w:val="00671874"/>
    <w:rsid w:val="00672093"/>
    <w:rsid w:val="00672A73"/>
    <w:rsid w:val="00672DDE"/>
    <w:rsid w:val="0067388C"/>
    <w:rsid w:val="006746AD"/>
    <w:rsid w:val="0067570E"/>
    <w:rsid w:val="00675A05"/>
    <w:rsid w:val="00676341"/>
    <w:rsid w:val="00676E04"/>
    <w:rsid w:val="00676F12"/>
    <w:rsid w:val="00681895"/>
    <w:rsid w:val="00682082"/>
    <w:rsid w:val="006842CB"/>
    <w:rsid w:val="006843B4"/>
    <w:rsid w:val="006846FD"/>
    <w:rsid w:val="00684849"/>
    <w:rsid w:val="006856B6"/>
    <w:rsid w:val="006860E4"/>
    <w:rsid w:val="006861D0"/>
    <w:rsid w:val="0068711A"/>
    <w:rsid w:val="0069117B"/>
    <w:rsid w:val="00692B2D"/>
    <w:rsid w:val="00692CF3"/>
    <w:rsid w:val="00692F41"/>
    <w:rsid w:val="006932E8"/>
    <w:rsid w:val="0069450F"/>
    <w:rsid w:val="0069517D"/>
    <w:rsid w:val="00695665"/>
    <w:rsid w:val="006957EF"/>
    <w:rsid w:val="006964D3"/>
    <w:rsid w:val="0069668C"/>
    <w:rsid w:val="00696BF2"/>
    <w:rsid w:val="00697191"/>
    <w:rsid w:val="006A0C50"/>
    <w:rsid w:val="006A113E"/>
    <w:rsid w:val="006A114C"/>
    <w:rsid w:val="006A1662"/>
    <w:rsid w:val="006A1FF8"/>
    <w:rsid w:val="006A25F1"/>
    <w:rsid w:val="006A34AE"/>
    <w:rsid w:val="006A3888"/>
    <w:rsid w:val="006A5CBB"/>
    <w:rsid w:val="006A5DAE"/>
    <w:rsid w:val="006A6740"/>
    <w:rsid w:val="006A6972"/>
    <w:rsid w:val="006A6C81"/>
    <w:rsid w:val="006A7884"/>
    <w:rsid w:val="006A7EE2"/>
    <w:rsid w:val="006B207A"/>
    <w:rsid w:val="006B2199"/>
    <w:rsid w:val="006B2B2B"/>
    <w:rsid w:val="006B333B"/>
    <w:rsid w:val="006B3599"/>
    <w:rsid w:val="006B5007"/>
    <w:rsid w:val="006B5F59"/>
    <w:rsid w:val="006B674E"/>
    <w:rsid w:val="006B70E1"/>
    <w:rsid w:val="006B7324"/>
    <w:rsid w:val="006B7F01"/>
    <w:rsid w:val="006C20AF"/>
    <w:rsid w:val="006C2AB1"/>
    <w:rsid w:val="006C2F09"/>
    <w:rsid w:val="006C3CB6"/>
    <w:rsid w:val="006C4063"/>
    <w:rsid w:val="006C5517"/>
    <w:rsid w:val="006C6054"/>
    <w:rsid w:val="006C671D"/>
    <w:rsid w:val="006D015D"/>
    <w:rsid w:val="006D1238"/>
    <w:rsid w:val="006D1578"/>
    <w:rsid w:val="006D1665"/>
    <w:rsid w:val="006D16F5"/>
    <w:rsid w:val="006D378C"/>
    <w:rsid w:val="006D3883"/>
    <w:rsid w:val="006D3C01"/>
    <w:rsid w:val="006D46ED"/>
    <w:rsid w:val="006D4B39"/>
    <w:rsid w:val="006D64B5"/>
    <w:rsid w:val="006D6A57"/>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1171"/>
    <w:rsid w:val="00701365"/>
    <w:rsid w:val="0070141D"/>
    <w:rsid w:val="007018AC"/>
    <w:rsid w:val="00701925"/>
    <w:rsid w:val="007023D1"/>
    <w:rsid w:val="00702CDC"/>
    <w:rsid w:val="00702F7F"/>
    <w:rsid w:val="00702FB4"/>
    <w:rsid w:val="00703466"/>
    <w:rsid w:val="00704172"/>
    <w:rsid w:val="00704771"/>
    <w:rsid w:val="00705161"/>
    <w:rsid w:val="00705544"/>
    <w:rsid w:val="00705701"/>
    <w:rsid w:val="00706795"/>
    <w:rsid w:val="00706D02"/>
    <w:rsid w:val="007074AD"/>
    <w:rsid w:val="00707672"/>
    <w:rsid w:val="00707838"/>
    <w:rsid w:val="0071019B"/>
    <w:rsid w:val="00711A83"/>
    <w:rsid w:val="007124D7"/>
    <w:rsid w:val="007126CB"/>
    <w:rsid w:val="00712E53"/>
    <w:rsid w:val="00713A89"/>
    <w:rsid w:val="00713EE2"/>
    <w:rsid w:val="00714929"/>
    <w:rsid w:val="00714A24"/>
    <w:rsid w:val="007152E3"/>
    <w:rsid w:val="00715695"/>
    <w:rsid w:val="00716234"/>
    <w:rsid w:val="007163DA"/>
    <w:rsid w:val="00716AF0"/>
    <w:rsid w:val="0071765B"/>
    <w:rsid w:val="0071786D"/>
    <w:rsid w:val="007205E5"/>
    <w:rsid w:val="007210E0"/>
    <w:rsid w:val="00721A00"/>
    <w:rsid w:val="00721E4E"/>
    <w:rsid w:val="00721E78"/>
    <w:rsid w:val="007223A8"/>
    <w:rsid w:val="007239F7"/>
    <w:rsid w:val="00724006"/>
    <w:rsid w:val="0072437B"/>
    <w:rsid w:val="00724BE6"/>
    <w:rsid w:val="00724DC7"/>
    <w:rsid w:val="00725339"/>
    <w:rsid w:val="0072576D"/>
    <w:rsid w:val="007258E2"/>
    <w:rsid w:val="00725B4C"/>
    <w:rsid w:val="00725E96"/>
    <w:rsid w:val="00727C1F"/>
    <w:rsid w:val="00727EC5"/>
    <w:rsid w:val="00727F7A"/>
    <w:rsid w:val="007311E5"/>
    <w:rsid w:val="00731888"/>
    <w:rsid w:val="007321D2"/>
    <w:rsid w:val="00732BA3"/>
    <w:rsid w:val="00732DCA"/>
    <w:rsid w:val="0073656A"/>
    <w:rsid w:val="00737504"/>
    <w:rsid w:val="00737C3A"/>
    <w:rsid w:val="00737D3C"/>
    <w:rsid w:val="0074039B"/>
    <w:rsid w:val="00740771"/>
    <w:rsid w:val="00740D81"/>
    <w:rsid w:val="007419A6"/>
    <w:rsid w:val="00742F33"/>
    <w:rsid w:val="007432FF"/>
    <w:rsid w:val="0074387E"/>
    <w:rsid w:val="00743954"/>
    <w:rsid w:val="00744062"/>
    <w:rsid w:val="00745589"/>
    <w:rsid w:val="00745C45"/>
    <w:rsid w:val="00746B67"/>
    <w:rsid w:val="00750584"/>
    <w:rsid w:val="00750A07"/>
    <w:rsid w:val="00751E4F"/>
    <w:rsid w:val="00751F0D"/>
    <w:rsid w:val="00751FA9"/>
    <w:rsid w:val="00752358"/>
    <w:rsid w:val="00754154"/>
    <w:rsid w:val="0075494B"/>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05D"/>
    <w:rsid w:val="00764140"/>
    <w:rsid w:val="007671CD"/>
    <w:rsid w:val="00770524"/>
    <w:rsid w:val="00772009"/>
    <w:rsid w:val="007723E9"/>
    <w:rsid w:val="00772C3B"/>
    <w:rsid w:val="0077393F"/>
    <w:rsid w:val="00774381"/>
    <w:rsid w:val="00775421"/>
    <w:rsid w:val="00775BBD"/>
    <w:rsid w:val="007777DE"/>
    <w:rsid w:val="00780124"/>
    <w:rsid w:val="00780321"/>
    <w:rsid w:val="0078040F"/>
    <w:rsid w:val="00780C87"/>
    <w:rsid w:val="00781D68"/>
    <w:rsid w:val="007832DB"/>
    <w:rsid w:val="00783F12"/>
    <w:rsid w:val="00784BBE"/>
    <w:rsid w:val="00786239"/>
    <w:rsid w:val="007873ED"/>
    <w:rsid w:val="007875B5"/>
    <w:rsid w:val="00790A0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A5989"/>
    <w:rsid w:val="007A7AE5"/>
    <w:rsid w:val="007B1CEB"/>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1A8"/>
    <w:rsid w:val="007C058C"/>
    <w:rsid w:val="007C0C0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0E5"/>
    <w:rsid w:val="007E027F"/>
    <w:rsid w:val="007E0759"/>
    <w:rsid w:val="007E23CE"/>
    <w:rsid w:val="007E296C"/>
    <w:rsid w:val="007E2E9E"/>
    <w:rsid w:val="007E3D1E"/>
    <w:rsid w:val="007E48A3"/>
    <w:rsid w:val="007E51CB"/>
    <w:rsid w:val="007E57E7"/>
    <w:rsid w:val="007E5C04"/>
    <w:rsid w:val="007E609E"/>
    <w:rsid w:val="007F1A6C"/>
    <w:rsid w:val="007F1D93"/>
    <w:rsid w:val="007F3B1D"/>
    <w:rsid w:val="007F3F67"/>
    <w:rsid w:val="007F5C2E"/>
    <w:rsid w:val="007F6DB0"/>
    <w:rsid w:val="007F7E2F"/>
    <w:rsid w:val="00800159"/>
    <w:rsid w:val="008001C8"/>
    <w:rsid w:val="0080053E"/>
    <w:rsid w:val="0080076E"/>
    <w:rsid w:val="00801D9A"/>
    <w:rsid w:val="00801FA6"/>
    <w:rsid w:val="00802AAA"/>
    <w:rsid w:val="00802DA4"/>
    <w:rsid w:val="00803266"/>
    <w:rsid w:val="00803D48"/>
    <w:rsid w:val="00804382"/>
    <w:rsid w:val="00805FF7"/>
    <w:rsid w:val="0080686B"/>
    <w:rsid w:val="00807359"/>
    <w:rsid w:val="008076EB"/>
    <w:rsid w:val="0081050E"/>
    <w:rsid w:val="008107E2"/>
    <w:rsid w:val="0081331E"/>
    <w:rsid w:val="00814826"/>
    <w:rsid w:val="00814A1D"/>
    <w:rsid w:val="00815BA3"/>
    <w:rsid w:val="00816828"/>
    <w:rsid w:val="008207E3"/>
    <w:rsid w:val="0082123E"/>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6F66"/>
    <w:rsid w:val="008373A8"/>
    <w:rsid w:val="00837CE0"/>
    <w:rsid w:val="00840071"/>
    <w:rsid w:val="008404D2"/>
    <w:rsid w:val="0084058B"/>
    <w:rsid w:val="00840CCA"/>
    <w:rsid w:val="00840EFA"/>
    <w:rsid w:val="008411B7"/>
    <w:rsid w:val="0084158E"/>
    <w:rsid w:val="00841C1A"/>
    <w:rsid w:val="00841DB2"/>
    <w:rsid w:val="00842BF2"/>
    <w:rsid w:val="00843B43"/>
    <w:rsid w:val="00843C2C"/>
    <w:rsid w:val="0084446E"/>
    <w:rsid w:val="00845914"/>
    <w:rsid w:val="00846BDF"/>
    <w:rsid w:val="00846C4A"/>
    <w:rsid w:val="00847660"/>
    <w:rsid w:val="008479D2"/>
    <w:rsid w:val="00847CF5"/>
    <w:rsid w:val="00852877"/>
    <w:rsid w:val="00852AB8"/>
    <w:rsid w:val="00852ED0"/>
    <w:rsid w:val="008532FA"/>
    <w:rsid w:val="00853CA1"/>
    <w:rsid w:val="00856274"/>
    <w:rsid w:val="008567C5"/>
    <w:rsid w:val="00856BC8"/>
    <w:rsid w:val="00857E27"/>
    <w:rsid w:val="008601FA"/>
    <w:rsid w:val="0086083F"/>
    <w:rsid w:val="00860BD1"/>
    <w:rsid w:val="00860E3E"/>
    <w:rsid w:val="008635F4"/>
    <w:rsid w:val="0086371F"/>
    <w:rsid w:val="00863E98"/>
    <w:rsid w:val="00863F37"/>
    <w:rsid w:val="00864169"/>
    <w:rsid w:val="00864B92"/>
    <w:rsid w:val="008651C5"/>
    <w:rsid w:val="008671EF"/>
    <w:rsid w:val="00867852"/>
    <w:rsid w:val="00867AAB"/>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1842"/>
    <w:rsid w:val="008822AD"/>
    <w:rsid w:val="008829C9"/>
    <w:rsid w:val="00882A13"/>
    <w:rsid w:val="00882B75"/>
    <w:rsid w:val="00883D11"/>
    <w:rsid w:val="008854B9"/>
    <w:rsid w:val="00885884"/>
    <w:rsid w:val="00885BDB"/>
    <w:rsid w:val="00886860"/>
    <w:rsid w:val="00886EB0"/>
    <w:rsid w:val="00887ABE"/>
    <w:rsid w:val="00887C86"/>
    <w:rsid w:val="00890BEE"/>
    <w:rsid w:val="00891652"/>
    <w:rsid w:val="00891FC0"/>
    <w:rsid w:val="008923EC"/>
    <w:rsid w:val="00892EA3"/>
    <w:rsid w:val="0089456F"/>
    <w:rsid w:val="00894B1E"/>
    <w:rsid w:val="00895814"/>
    <w:rsid w:val="00896343"/>
    <w:rsid w:val="00896C7A"/>
    <w:rsid w:val="00896E88"/>
    <w:rsid w:val="008970B2"/>
    <w:rsid w:val="008976F8"/>
    <w:rsid w:val="008A1C17"/>
    <w:rsid w:val="008A1CDD"/>
    <w:rsid w:val="008A2800"/>
    <w:rsid w:val="008A35D9"/>
    <w:rsid w:val="008A3A2D"/>
    <w:rsid w:val="008A65D3"/>
    <w:rsid w:val="008A6E2B"/>
    <w:rsid w:val="008A72AA"/>
    <w:rsid w:val="008A72D2"/>
    <w:rsid w:val="008B065D"/>
    <w:rsid w:val="008B09FA"/>
    <w:rsid w:val="008B0DC3"/>
    <w:rsid w:val="008B14B8"/>
    <w:rsid w:val="008B1692"/>
    <w:rsid w:val="008B2358"/>
    <w:rsid w:val="008B3016"/>
    <w:rsid w:val="008B380F"/>
    <w:rsid w:val="008B6023"/>
    <w:rsid w:val="008B769E"/>
    <w:rsid w:val="008B7E33"/>
    <w:rsid w:val="008B7F7F"/>
    <w:rsid w:val="008C05E2"/>
    <w:rsid w:val="008C0ED8"/>
    <w:rsid w:val="008C0FBB"/>
    <w:rsid w:val="008C1679"/>
    <w:rsid w:val="008C16CB"/>
    <w:rsid w:val="008C18EE"/>
    <w:rsid w:val="008C20DF"/>
    <w:rsid w:val="008C2607"/>
    <w:rsid w:val="008C377E"/>
    <w:rsid w:val="008C7895"/>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70"/>
    <w:rsid w:val="008E459E"/>
    <w:rsid w:val="008E4BCD"/>
    <w:rsid w:val="008E5420"/>
    <w:rsid w:val="008E5826"/>
    <w:rsid w:val="008E5BFD"/>
    <w:rsid w:val="008E63BB"/>
    <w:rsid w:val="008E6866"/>
    <w:rsid w:val="008E797D"/>
    <w:rsid w:val="008E7C0B"/>
    <w:rsid w:val="008F0431"/>
    <w:rsid w:val="008F450E"/>
    <w:rsid w:val="008F55A8"/>
    <w:rsid w:val="008F60C2"/>
    <w:rsid w:val="008F62E3"/>
    <w:rsid w:val="008F7C2D"/>
    <w:rsid w:val="009000AC"/>
    <w:rsid w:val="0090086B"/>
    <w:rsid w:val="009008C5"/>
    <w:rsid w:val="0090219E"/>
    <w:rsid w:val="00902255"/>
    <w:rsid w:val="009035F6"/>
    <w:rsid w:val="009045CB"/>
    <w:rsid w:val="009045DE"/>
    <w:rsid w:val="00904642"/>
    <w:rsid w:val="00905216"/>
    <w:rsid w:val="00905521"/>
    <w:rsid w:val="00905834"/>
    <w:rsid w:val="009059FA"/>
    <w:rsid w:val="0090669A"/>
    <w:rsid w:val="009073D2"/>
    <w:rsid w:val="00907B92"/>
    <w:rsid w:val="00910066"/>
    <w:rsid w:val="0091010E"/>
    <w:rsid w:val="00910B9A"/>
    <w:rsid w:val="00910F4A"/>
    <w:rsid w:val="00912FBB"/>
    <w:rsid w:val="00913A38"/>
    <w:rsid w:val="00913AE2"/>
    <w:rsid w:val="00915795"/>
    <w:rsid w:val="00915817"/>
    <w:rsid w:val="00916763"/>
    <w:rsid w:val="009169DC"/>
    <w:rsid w:val="0091732E"/>
    <w:rsid w:val="00921759"/>
    <w:rsid w:val="0092221B"/>
    <w:rsid w:val="00922495"/>
    <w:rsid w:val="009224E3"/>
    <w:rsid w:val="009230EC"/>
    <w:rsid w:val="00924F29"/>
    <w:rsid w:val="00925227"/>
    <w:rsid w:val="0092539E"/>
    <w:rsid w:val="0092565A"/>
    <w:rsid w:val="00926A74"/>
    <w:rsid w:val="00926B42"/>
    <w:rsid w:val="0092799E"/>
    <w:rsid w:val="00927B70"/>
    <w:rsid w:val="009307F2"/>
    <w:rsid w:val="00931770"/>
    <w:rsid w:val="0093199C"/>
    <w:rsid w:val="00931F8C"/>
    <w:rsid w:val="00933091"/>
    <w:rsid w:val="009345C1"/>
    <w:rsid w:val="00934EF4"/>
    <w:rsid w:val="00935D56"/>
    <w:rsid w:val="00936125"/>
    <w:rsid w:val="00936699"/>
    <w:rsid w:val="00936BB6"/>
    <w:rsid w:val="0093718D"/>
    <w:rsid w:val="00937CE6"/>
    <w:rsid w:val="00940ABC"/>
    <w:rsid w:val="00941AD4"/>
    <w:rsid w:val="00942233"/>
    <w:rsid w:val="00942548"/>
    <w:rsid w:val="00942D29"/>
    <w:rsid w:val="00943276"/>
    <w:rsid w:val="00944B6E"/>
    <w:rsid w:val="00944FA6"/>
    <w:rsid w:val="00945E1F"/>
    <w:rsid w:val="00947011"/>
    <w:rsid w:val="009474EF"/>
    <w:rsid w:val="00950A06"/>
    <w:rsid w:val="00952407"/>
    <w:rsid w:val="0095291A"/>
    <w:rsid w:val="009535A8"/>
    <w:rsid w:val="00954F26"/>
    <w:rsid w:val="009552DE"/>
    <w:rsid w:val="00955517"/>
    <w:rsid w:val="009559DF"/>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18C"/>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E98"/>
    <w:rsid w:val="0098357B"/>
    <w:rsid w:val="00983756"/>
    <w:rsid w:val="00983ED1"/>
    <w:rsid w:val="009841E3"/>
    <w:rsid w:val="00984506"/>
    <w:rsid w:val="009858A6"/>
    <w:rsid w:val="00985B2D"/>
    <w:rsid w:val="00986736"/>
    <w:rsid w:val="00991118"/>
    <w:rsid w:val="0099160C"/>
    <w:rsid w:val="00991C2E"/>
    <w:rsid w:val="0099299F"/>
    <w:rsid w:val="00993A70"/>
    <w:rsid w:val="009946BF"/>
    <w:rsid w:val="009961FF"/>
    <w:rsid w:val="009964FE"/>
    <w:rsid w:val="00997319"/>
    <w:rsid w:val="009A0323"/>
    <w:rsid w:val="009A06FB"/>
    <w:rsid w:val="009A0FAB"/>
    <w:rsid w:val="009A151D"/>
    <w:rsid w:val="009A1A67"/>
    <w:rsid w:val="009A2314"/>
    <w:rsid w:val="009A2DAD"/>
    <w:rsid w:val="009A4AE2"/>
    <w:rsid w:val="009A55B4"/>
    <w:rsid w:val="009A6444"/>
    <w:rsid w:val="009A7378"/>
    <w:rsid w:val="009A7551"/>
    <w:rsid w:val="009A761A"/>
    <w:rsid w:val="009B1669"/>
    <w:rsid w:val="009B28B3"/>
    <w:rsid w:val="009B2E2D"/>
    <w:rsid w:val="009B3105"/>
    <w:rsid w:val="009B321E"/>
    <w:rsid w:val="009B3A60"/>
    <w:rsid w:val="009B4824"/>
    <w:rsid w:val="009B5577"/>
    <w:rsid w:val="009B649F"/>
    <w:rsid w:val="009B69EB"/>
    <w:rsid w:val="009C09C7"/>
    <w:rsid w:val="009C2560"/>
    <w:rsid w:val="009C28D1"/>
    <w:rsid w:val="009C2F2D"/>
    <w:rsid w:val="009C3318"/>
    <w:rsid w:val="009C3AE2"/>
    <w:rsid w:val="009C44C0"/>
    <w:rsid w:val="009C48EE"/>
    <w:rsid w:val="009C4CD5"/>
    <w:rsid w:val="009C527A"/>
    <w:rsid w:val="009C644A"/>
    <w:rsid w:val="009C7F44"/>
    <w:rsid w:val="009C7FEB"/>
    <w:rsid w:val="009D08DC"/>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64"/>
    <w:rsid w:val="009F44D1"/>
    <w:rsid w:val="009F4D26"/>
    <w:rsid w:val="009F5F45"/>
    <w:rsid w:val="009F62C6"/>
    <w:rsid w:val="00A00A92"/>
    <w:rsid w:val="00A0112B"/>
    <w:rsid w:val="00A01135"/>
    <w:rsid w:val="00A01937"/>
    <w:rsid w:val="00A01CBF"/>
    <w:rsid w:val="00A01EEF"/>
    <w:rsid w:val="00A02ADD"/>
    <w:rsid w:val="00A03586"/>
    <w:rsid w:val="00A0391E"/>
    <w:rsid w:val="00A042A0"/>
    <w:rsid w:val="00A05053"/>
    <w:rsid w:val="00A05A7D"/>
    <w:rsid w:val="00A0608B"/>
    <w:rsid w:val="00A06DAA"/>
    <w:rsid w:val="00A06E3B"/>
    <w:rsid w:val="00A1023B"/>
    <w:rsid w:val="00A10BAE"/>
    <w:rsid w:val="00A115F4"/>
    <w:rsid w:val="00A13171"/>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2618"/>
    <w:rsid w:val="00A23ED6"/>
    <w:rsid w:val="00A24E94"/>
    <w:rsid w:val="00A25177"/>
    <w:rsid w:val="00A256AD"/>
    <w:rsid w:val="00A25E65"/>
    <w:rsid w:val="00A26071"/>
    <w:rsid w:val="00A26534"/>
    <w:rsid w:val="00A26BEC"/>
    <w:rsid w:val="00A26E46"/>
    <w:rsid w:val="00A272D1"/>
    <w:rsid w:val="00A306D3"/>
    <w:rsid w:val="00A30CA2"/>
    <w:rsid w:val="00A311C6"/>
    <w:rsid w:val="00A3156B"/>
    <w:rsid w:val="00A31887"/>
    <w:rsid w:val="00A327C3"/>
    <w:rsid w:val="00A3718B"/>
    <w:rsid w:val="00A3732A"/>
    <w:rsid w:val="00A400AB"/>
    <w:rsid w:val="00A40B6B"/>
    <w:rsid w:val="00A41944"/>
    <w:rsid w:val="00A4271A"/>
    <w:rsid w:val="00A4314E"/>
    <w:rsid w:val="00A439B1"/>
    <w:rsid w:val="00A43CE0"/>
    <w:rsid w:val="00A4499A"/>
    <w:rsid w:val="00A45EF6"/>
    <w:rsid w:val="00A470D0"/>
    <w:rsid w:val="00A47861"/>
    <w:rsid w:val="00A50799"/>
    <w:rsid w:val="00A51437"/>
    <w:rsid w:val="00A52D14"/>
    <w:rsid w:val="00A53446"/>
    <w:rsid w:val="00A539AA"/>
    <w:rsid w:val="00A54916"/>
    <w:rsid w:val="00A54C8E"/>
    <w:rsid w:val="00A608BD"/>
    <w:rsid w:val="00A60D1D"/>
    <w:rsid w:val="00A60F09"/>
    <w:rsid w:val="00A6132F"/>
    <w:rsid w:val="00A619A8"/>
    <w:rsid w:val="00A621D5"/>
    <w:rsid w:val="00A62816"/>
    <w:rsid w:val="00A63212"/>
    <w:rsid w:val="00A65489"/>
    <w:rsid w:val="00A660C0"/>
    <w:rsid w:val="00A662C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0EF7"/>
    <w:rsid w:val="00A8162E"/>
    <w:rsid w:val="00A81AB2"/>
    <w:rsid w:val="00A82A0A"/>
    <w:rsid w:val="00A82C1D"/>
    <w:rsid w:val="00A8309F"/>
    <w:rsid w:val="00A845D6"/>
    <w:rsid w:val="00A845FA"/>
    <w:rsid w:val="00A8488B"/>
    <w:rsid w:val="00A84B21"/>
    <w:rsid w:val="00A84DC9"/>
    <w:rsid w:val="00A84FD0"/>
    <w:rsid w:val="00A852C9"/>
    <w:rsid w:val="00A85CEB"/>
    <w:rsid w:val="00A87194"/>
    <w:rsid w:val="00A90473"/>
    <w:rsid w:val="00A90A8D"/>
    <w:rsid w:val="00A90C62"/>
    <w:rsid w:val="00A917E9"/>
    <w:rsid w:val="00A92192"/>
    <w:rsid w:val="00A92306"/>
    <w:rsid w:val="00A95636"/>
    <w:rsid w:val="00A95B96"/>
    <w:rsid w:val="00A9603F"/>
    <w:rsid w:val="00A96A59"/>
    <w:rsid w:val="00A96BD7"/>
    <w:rsid w:val="00AA2271"/>
    <w:rsid w:val="00AA346F"/>
    <w:rsid w:val="00AA4225"/>
    <w:rsid w:val="00AA4309"/>
    <w:rsid w:val="00AA4CBD"/>
    <w:rsid w:val="00AA519E"/>
    <w:rsid w:val="00AA619B"/>
    <w:rsid w:val="00AA6410"/>
    <w:rsid w:val="00AA6532"/>
    <w:rsid w:val="00AA777A"/>
    <w:rsid w:val="00AA77AF"/>
    <w:rsid w:val="00AA7C57"/>
    <w:rsid w:val="00AA7EB1"/>
    <w:rsid w:val="00AB0082"/>
    <w:rsid w:val="00AB088B"/>
    <w:rsid w:val="00AB08D5"/>
    <w:rsid w:val="00AB0AEC"/>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B97"/>
    <w:rsid w:val="00AC0F3A"/>
    <w:rsid w:val="00AC1526"/>
    <w:rsid w:val="00AC1923"/>
    <w:rsid w:val="00AC1D08"/>
    <w:rsid w:val="00AC27FF"/>
    <w:rsid w:val="00AC3621"/>
    <w:rsid w:val="00AC4707"/>
    <w:rsid w:val="00AC521E"/>
    <w:rsid w:val="00AC6C4C"/>
    <w:rsid w:val="00AC6DD0"/>
    <w:rsid w:val="00AC774D"/>
    <w:rsid w:val="00AC7AA0"/>
    <w:rsid w:val="00AD1804"/>
    <w:rsid w:val="00AD1825"/>
    <w:rsid w:val="00AD283A"/>
    <w:rsid w:val="00AD4166"/>
    <w:rsid w:val="00AD41A2"/>
    <w:rsid w:val="00AD44D5"/>
    <w:rsid w:val="00AD47EB"/>
    <w:rsid w:val="00AD481D"/>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7C9"/>
    <w:rsid w:val="00AF0ABF"/>
    <w:rsid w:val="00AF0E23"/>
    <w:rsid w:val="00AF3E51"/>
    <w:rsid w:val="00AF45EE"/>
    <w:rsid w:val="00AF4E22"/>
    <w:rsid w:val="00AF5198"/>
    <w:rsid w:val="00AF5654"/>
    <w:rsid w:val="00AF5731"/>
    <w:rsid w:val="00AF5A7D"/>
    <w:rsid w:val="00B0088B"/>
    <w:rsid w:val="00B0298F"/>
    <w:rsid w:val="00B040ED"/>
    <w:rsid w:val="00B04491"/>
    <w:rsid w:val="00B05744"/>
    <w:rsid w:val="00B10110"/>
    <w:rsid w:val="00B109D4"/>
    <w:rsid w:val="00B1131C"/>
    <w:rsid w:val="00B12048"/>
    <w:rsid w:val="00B12060"/>
    <w:rsid w:val="00B1223F"/>
    <w:rsid w:val="00B12ACA"/>
    <w:rsid w:val="00B13093"/>
    <w:rsid w:val="00B13968"/>
    <w:rsid w:val="00B13F21"/>
    <w:rsid w:val="00B14253"/>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35F"/>
    <w:rsid w:val="00B26466"/>
    <w:rsid w:val="00B267E2"/>
    <w:rsid w:val="00B26867"/>
    <w:rsid w:val="00B26A1A"/>
    <w:rsid w:val="00B311D3"/>
    <w:rsid w:val="00B3167D"/>
    <w:rsid w:val="00B31A4F"/>
    <w:rsid w:val="00B32A6F"/>
    <w:rsid w:val="00B33B83"/>
    <w:rsid w:val="00B34DAB"/>
    <w:rsid w:val="00B352C5"/>
    <w:rsid w:val="00B35B37"/>
    <w:rsid w:val="00B365CE"/>
    <w:rsid w:val="00B37095"/>
    <w:rsid w:val="00B37D0A"/>
    <w:rsid w:val="00B37D7A"/>
    <w:rsid w:val="00B40B45"/>
    <w:rsid w:val="00B40C06"/>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5F6F"/>
    <w:rsid w:val="00B461B9"/>
    <w:rsid w:val="00B46974"/>
    <w:rsid w:val="00B501D2"/>
    <w:rsid w:val="00B51127"/>
    <w:rsid w:val="00B52CDC"/>
    <w:rsid w:val="00B53226"/>
    <w:rsid w:val="00B55ABB"/>
    <w:rsid w:val="00B562CF"/>
    <w:rsid w:val="00B56A98"/>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EBF"/>
    <w:rsid w:val="00B7578F"/>
    <w:rsid w:val="00B757CB"/>
    <w:rsid w:val="00B7583B"/>
    <w:rsid w:val="00B75A49"/>
    <w:rsid w:val="00B761EB"/>
    <w:rsid w:val="00B774B1"/>
    <w:rsid w:val="00B77720"/>
    <w:rsid w:val="00B80C64"/>
    <w:rsid w:val="00B8319E"/>
    <w:rsid w:val="00B83B1F"/>
    <w:rsid w:val="00B84D57"/>
    <w:rsid w:val="00B85439"/>
    <w:rsid w:val="00B85E2E"/>
    <w:rsid w:val="00B86AF7"/>
    <w:rsid w:val="00B86B8C"/>
    <w:rsid w:val="00B87F63"/>
    <w:rsid w:val="00B9098F"/>
    <w:rsid w:val="00B90EF0"/>
    <w:rsid w:val="00B9180F"/>
    <w:rsid w:val="00B91B43"/>
    <w:rsid w:val="00B920DB"/>
    <w:rsid w:val="00B92767"/>
    <w:rsid w:val="00B92A3F"/>
    <w:rsid w:val="00B92C25"/>
    <w:rsid w:val="00B92CEC"/>
    <w:rsid w:val="00B92D6B"/>
    <w:rsid w:val="00B93AAC"/>
    <w:rsid w:val="00B941B0"/>
    <w:rsid w:val="00B952FF"/>
    <w:rsid w:val="00B95E14"/>
    <w:rsid w:val="00B97042"/>
    <w:rsid w:val="00B97532"/>
    <w:rsid w:val="00BA0349"/>
    <w:rsid w:val="00BA0951"/>
    <w:rsid w:val="00BA1AD0"/>
    <w:rsid w:val="00BA1CBC"/>
    <w:rsid w:val="00BA2A8C"/>
    <w:rsid w:val="00BA2F4F"/>
    <w:rsid w:val="00BA393A"/>
    <w:rsid w:val="00BA5364"/>
    <w:rsid w:val="00BA5B9A"/>
    <w:rsid w:val="00BA6849"/>
    <w:rsid w:val="00BA6F0E"/>
    <w:rsid w:val="00BA6F33"/>
    <w:rsid w:val="00BA7A83"/>
    <w:rsid w:val="00BA7E9B"/>
    <w:rsid w:val="00BB0FCF"/>
    <w:rsid w:val="00BB1373"/>
    <w:rsid w:val="00BB33B6"/>
    <w:rsid w:val="00BB3ADC"/>
    <w:rsid w:val="00BB3F26"/>
    <w:rsid w:val="00BB4693"/>
    <w:rsid w:val="00BB5F49"/>
    <w:rsid w:val="00BB69EE"/>
    <w:rsid w:val="00BB6ED5"/>
    <w:rsid w:val="00BB79B4"/>
    <w:rsid w:val="00BB7C2A"/>
    <w:rsid w:val="00BC343B"/>
    <w:rsid w:val="00BC3A48"/>
    <w:rsid w:val="00BC3A63"/>
    <w:rsid w:val="00BC4220"/>
    <w:rsid w:val="00BC4698"/>
    <w:rsid w:val="00BC5005"/>
    <w:rsid w:val="00BC5087"/>
    <w:rsid w:val="00BC629B"/>
    <w:rsid w:val="00BC68AC"/>
    <w:rsid w:val="00BD0C46"/>
    <w:rsid w:val="00BD0F1D"/>
    <w:rsid w:val="00BD254C"/>
    <w:rsid w:val="00BD2AB1"/>
    <w:rsid w:val="00BD2B3B"/>
    <w:rsid w:val="00BD2B99"/>
    <w:rsid w:val="00BD2FAB"/>
    <w:rsid w:val="00BD4E5D"/>
    <w:rsid w:val="00BD5882"/>
    <w:rsid w:val="00BD7EFB"/>
    <w:rsid w:val="00BE0977"/>
    <w:rsid w:val="00BE0C26"/>
    <w:rsid w:val="00BE0D71"/>
    <w:rsid w:val="00BE2690"/>
    <w:rsid w:val="00BE336C"/>
    <w:rsid w:val="00BE3A3D"/>
    <w:rsid w:val="00BE46C1"/>
    <w:rsid w:val="00BE4E63"/>
    <w:rsid w:val="00BE5569"/>
    <w:rsid w:val="00BE6CE1"/>
    <w:rsid w:val="00BE6E67"/>
    <w:rsid w:val="00BE733F"/>
    <w:rsid w:val="00BE7CBF"/>
    <w:rsid w:val="00BF0D45"/>
    <w:rsid w:val="00BF194E"/>
    <w:rsid w:val="00BF2623"/>
    <w:rsid w:val="00BF2790"/>
    <w:rsid w:val="00BF28E2"/>
    <w:rsid w:val="00BF29D3"/>
    <w:rsid w:val="00BF3102"/>
    <w:rsid w:val="00BF3EC0"/>
    <w:rsid w:val="00BF3F3C"/>
    <w:rsid w:val="00BF4A90"/>
    <w:rsid w:val="00BF5073"/>
    <w:rsid w:val="00BF5F77"/>
    <w:rsid w:val="00BF6584"/>
    <w:rsid w:val="00BF65F8"/>
    <w:rsid w:val="00BF68C0"/>
    <w:rsid w:val="00BF6D93"/>
    <w:rsid w:val="00BF6E3D"/>
    <w:rsid w:val="00C00490"/>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799"/>
    <w:rsid w:val="00C10A67"/>
    <w:rsid w:val="00C10FFE"/>
    <w:rsid w:val="00C115BE"/>
    <w:rsid w:val="00C11840"/>
    <w:rsid w:val="00C124A1"/>
    <w:rsid w:val="00C13632"/>
    <w:rsid w:val="00C14114"/>
    <w:rsid w:val="00C14911"/>
    <w:rsid w:val="00C151C6"/>
    <w:rsid w:val="00C153C0"/>
    <w:rsid w:val="00C1559A"/>
    <w:rsid w:val="00C159CF"/>
    <w:rsid w:val="00C15C07"/>
    <w:rsid w:val="00C17F22"/>
    <w:rsid w:val="00C2013D"/>
    <w:rsid w:val="00C208C4"/>
    <w:rsid w:val="00C20A10"/>
    <w:rsid w:val="00C21488"/>
    <w:rsid w:val="00C21F21"/>
    <w:rsid w:val="00C22F5C"/>
    <w:rsid w:val="00C22FC1"/>
    <w:rsid w:val="00C2334E"/>
    <w:rsid w:val="00C24FEB"/>
    <w:rsid w:val="00C252C7"/>
    <w:rsid w:val="00C25B43"/>
    <w:rsid w:val="00C27E4E"/>
    <w:rsid w:val="00C30111"/>
    <w:rsid w:val="00C3037B"/>
    <w:rsid w:val="00C30E89"/>
    <w:rsid w:val="00C32198"/>
    <w:rsid w:val="00C32666"/>
    <w:rsid w:val="00C33E56"/>
    <w:rsid w:val="00C35AB2"/>
    <w:rsid w:val="00C369CA"/>
    <w:rsid w:val="00C36DC9"/>
    <w:rsid w:val="00C37E1E"/>
    <w:rsid w:val="00C41B05"/>
    <w:rsid w:val="00C42445"/>
    <w:rsid w:val="00C4258D"/>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579E6"/>
    <w:rsid w:val="00C604C9"/>
    <w:rsid w:val="00C60638"/>
    <w:rsid w:val="00C6070A"/>
    <w:rsid w:val="00C609E9"/>
    <w:rsid w:val="00C60F7A"/>
    <w:rsid w:val="00C60F88"/>
    <w:rsid w:val="00C62539"/>
    <w:rsid w:val="00C6262D"/>
    <w:rsid w:val="00C638BB"/>
    <w:rsid w:val="00C644F4"/>
    <w:rsid w:val="00C64D39"/>
    <w:rsid w:val="00C64FA1"/>
    <w:rsid w:val="00C65E49"/>
    <w:rsid w:val="00C67453"/>
    <w:rsid w:val="00C6795F"/>
    <w:rsid w:val="00C70D92"/>
    <w:rsid w:val="00C71910"/>
    <w:rsid w:val="00C735F9"/>
    <w:rsid w:val="00C73EE6"/>
    <w:rsid w:val="00C75945"/>
    <w:rsid w:val="00C76387"/>
    <w:rsid w:val="00C76E43"/>
    <w:rsid w:val="00C76F5C"/>
    <w:rsid w:val="00C77262"/>
    <w:rsid w:val="00C77D2F"/>
    <w:rsid w:val="00C8001F"/>
    <w:rsid w:val="00C8185D"/>
    <w:rsid w:val="00C81E31"/>
    <w:rsid w:val="00C82156"/>
    <w:rsid w:val="00C82310"/>
    <w:rsid w:val="00C903CE"/>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117F"/>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1FD3"/>
    <w:rsid w:val="00CC352F"/>
    <w:rsid w:val="00CC4684"/>
    <w:rsid w:val="00CC4900"/>
    <w:rsid w:val="00CC4E1C"/>
    <w:rsid w:val="00CC4F42"/>
    <w:rsid w:val="00CC5330"/>
    <w:rsid w:val="00CC54CE"/>
    <w:rsid w:val="00CC56BA"/>
    <w:rsid w:val="00CC589E"/>
    <w:rsid w:val="00CC58A0"/>
    <w:rsid w:val="00CC5CEE"/>
    <w:rsid w:val="00CC620B"/>
    <w:rsid w:val="00CC624A"/>
    <w:rsid w:val="00CC648B"/>
    <w:rsid w:val="00CC688B"/>
    <w:rsid w:val="00CC6EB0"/>
    <w:rsid w:val="00CC7A06"/>
    <w:rsid w:val="00CC7DF5"/>
    <w:rsid w:val="00CD0E19"/>
    <w:rsid w:val="00CD11E2"/>
    <w:rsid w:val="00CD1521"/>
    <w:rsid w:val="00CD2750"/>
    <w:rsid w:val="00CD2E2F"/>
    <w:rsid w:val="00CD364B"/>
    <w:rsid w:val="00CD3DB8"/>
    <w:rsid w:val="00CD413C"/>
    <w:rsid w:val="00CD4A5D"/>
    <w:rsid w:val="00CD5149"/>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0E29"/>
    <w:rsid w:val="00CF2305"/>
    <w:rsid w:val="00CF36CF"/>
    <w:rsid w:val="00CF4621"/>
    <w:rsid w:val="00CF4931"/>
    <w:rsid w:val="00CF5560"/>
    <w:rsid w:val="00CF5C5C"/>
    <w:rsid w:val="00CF6A29"/>
    <w:rsid w:val="00CF6AEB"/>
    <w:rsid w:val="00CF6E90"/>
    <w:rsid w:val="00CF7062"/>
    <w:rsid w:val="00CF71D3"/>
    <w:rsid w:val="00CF7932"/>
    <w:rsid w:val="00CF79F3"/>
    <w:rsid w:val="00CF7A12"/>
    <w:rsid w:val="00D012AA"/>
    <w:rsid w:val="00D01733"/>
    <w:rsid w:val="00D02655"/>
    <w:rsid w:val="00D0477C"/>
    <w:rsid w:val="00D05A3A"/>
    <w:rsid w:val="00D06260"/>
    <w:rsid w:val="00D07219"/>
    <w:rsid w:val="00D07E1C"/>
    <w:rsid w:val="00D1020B"/>
    <w:rsid w:val="00D126F1"/>
    <w:rsid w:val="00D14EBD"/>
    <w:rsid w:val="00D155D2"/>
    <w:rsid w:val="00D1654D"/>
    <w:rsid w:val="00D171A7"/>
    <w:rsid w:val="00D171B9"/>
    <w:rsid w:val="00D20723"/>
    <w:rsid w:val="00D20E53"/>
    <w:rsid w:val="00D22E0B"/>
    <w:rsid w:val="00D252FC"/>
    <w:rsid w:val="00D25D2B"/>
    <w:rsid w:val="00D26F87"/>
    <w:rsid w:val="00D27A73"/>
    <w:rsid w:val="00D27FE4"/>
    <w:rsid w:val="00D303B4"/>
    <w:rsid w:val="00D30C72"/>
    <w:rsid w:val="00D30D97"/>
    <w:rsid w:val="00D3282E"/>
    <w:rsid w:val="00D3415E"/>
    <w:rsid w:val="00D34A24"/>
    <w:rsid w:val="00D35F06"/>
    <w:rsid w:val="00D363CB"/>
    <w:rsid w:val="00D366E0"/>
    <w:rsid w:val="00D374B9"/>
    <w:rsid w:val="00D37E7F"/>
    <w:rsid w:val="00D400BE"/>
    <w:rsid w:val="00D40252"/>
    <w:rsid w:val="00D402EE"/>
    <w:rsid w:val="00D40B07"/>
    <w:rsid w:val="00D41DCD"/>
    <w:rsid w:val="00D41E7B"/>
    <w:rsid w:val="00D4220E"/>
    <w:rsid w:val="00D42C39"/>
    <w:rsid w:val="00D42DC5"/>
    <w:rsid w:val="00D42E7E"/>
    <w:rsid w:val="00D43306"/>
    <w:rsid w:val="00D433EF"/>
    <w:rsid w:val="00D440F4"/>
    <w:rsid w:val="00D4417B"/>
    <w:rsid w:val="00D44385"/>
    <w:rsid w:val="00D44F5E"/>
    <w:rsid w:val="00D45B3C"/>
    <w:rsid w:val="00D4715F"/>
    <w:rsid w:val="00D47ABD"/>
    <w:rsid w:val="00D47AE5"/>
    <w:rsid w:val="00D47B6E"/>
    <w:rsid w:val="00D50287"/>
    <w:rsid w:val="00D50930"/>
    <w:rsid w:val="00D50B0C"/>
    <w:rsid w:val="00D52595"/>
    <w:rsid w:val="00D52868"/>
    <w:rsid w:val="00D5379D"/>
    <w:rsid w:val="00D53B53"/>
    <w:rsid w:val="00D54CF3"/>
    <w:rsid w:val="00D54E12"/>
    <w:rsid w:val="00D55C50"/>
    <w:rsid w:val="00D57710"/>
    <w:rsid w:val="00D60D35"/>
    <w:rsid w:val="00D60F30"/>
    <w:rsid w:val="00D616DA"/>
    <w:rsid w:val="00D61960"/>
    <w:rsid w:val="00D61D6E"/>
    <w:rsid w:val="00D624F2"/>
    <w:rsid w:val="00D629C5"/>
    <w:rsid w:val="00D62CDF"/>
    <w:rsid w:val="00D63A2D"/>
    <w:rsid w:val="00D64901"/>
    <w:rsid w:val="00D64BBE"/>
    <w:rsid w:val="00D64BF6"/>
    <w:rsid w:val="00D65CBE"/>
    <w:rsid w:val="00D65EF8"/>
    <w:rsid w:val="00D65F79"/>
    <w:rsid w:val="00D6689A"/>
    <w:rsid w:val="00D66BD1"/>
    <w:rsid w:val="00D67A94"/>
    <w:rsid w:val="00D701A9"/>
    <w:rsid w:val="00D7067F"/>
    <w:rsid w:val="00D706D9"/>
    <w:rsid w:val="00D70D1F"/>
    <w:rsid w:val="00D70FBD"/>
    <w:rsid w:val="00D72386"/>
    <w:rsid w:val="00D727FC"/>
    <w:rsid w:val="00D72FFF"/>
    <w:rsid w:val="00D735D0"/>
    <w:rsid w:val="00D739F6"/>
    <w:rsid w:val="00D73A30"/>
    <w:rsid w:val="00D743E1"/>
    <w:rsid w:val="00D7478C"/>
    <w:rsid w:val="00D75968"/>
    <w:rsid w:val="00D75C2F"/>
    <w:rsid w:val="00D75EE5"/>
    <w:rsid w:val="00D76A4C"/>
    <w:rsid w:val="00D76F86"/>
    <w:rsid w:val="00D77689"/>
    <w:rsid w:val="00D80118"/>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1245"/>
    <w:rsid w:val="00D91903"/>
    <w:rsid w:val="00D91D60"/>
    <w:rsid w:val="00D92F98"/>
    <w:rsid w:val="00D934D9"/>
    <w:rsid w:val="00D9365A"/>
    <w:rsid w:val="00D942C2"/>
    <w:rsid w:val="00D945C8"/>
    <w:rsid w:val="00D94D6D"/>
    <w:rsid w:val="00D94D6E"/>
    <w:rsid w:val="00D9511B"/>
    <w:rsid w:val="00D95928"/>
    <w:rsid w:val="00D961A7"/>
    <w:rsid w:val="00D96AAD"/>
    <w:rsid w:val="00D96E83"/>
    <w:rsid w:val="00D96EB6"/>
    <w:rsid w:val="00D97826"/>
    <w:rsid w:val="00D97921"/>
    <w:rsid w:val="00D97E52"/>
    <w:rsid w:val="00DA14C6"/>
    <w:rsid w:val="00DA1C6D"/>
    <w:rsid w:val="00DA1E69"/>
    <w:rsid w:val="00DA2EBB"/>
    <w:rsid w:val="00DA2F43"/>
    <w:rsid w:val="00DA34CC"/>
    <w:rsid w:val="00DA37D0"/>
    <w:rsid w:val="00DA3C99"/>
    <w:rsid w:val="00DA45AC"/>
    <w:rsid w:val="00DA481D"/>
    <w:rsid w:val="00DA4EB3"/>
    <w:rsid w:val="00DA50EF"/>
    <w:rsid w:val="00DA5857"/>
    <w:rsid w:val="00DA7CE3"/>
    <w:rsid w:val="00DB03A6"/>
    <w:rsid w:val="00DB094C"/>
    <w:rsid w:val="00DB0A8B"/>
    <w:rsid w:val="00DB141D"/>
    <w:rsid w:val="00DB232F"/>
    <w:rsid w:val="00DB2879"/>
    <w:rsid w:val="00DB3712"/>
    <w:rsid w:val="00DB479B"/>
    <w:rsid w:val="00DB5648"/>
    <w:rsid w:val="00DB57CE"/>
    <w:rsid w:val="00DB6F2D"/>
    <w:rsid w:val="00DC00C7"/>
    <w:rsid w:val="00DC036B"/>
    <w:rsid w:val="00DC1295"/>
    <w:rsid w:val="00DC3DF3"/>
    <w:rsid w:val="00DC4224"/>
    <w:rsid w:val="00DC5578"/>
    <w:rsid w:val="00DC577D"/>
    <w:rsid w:val="00DC5C6B"/>
    <w:rsid w:val="00DC699D"/>
    <w:rsid w:val="00DC6BD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396"/>
    <w:rsid w:val="00DD7851"/>
    <w:rsid w:val="00DD7981"/>
    <w:rsid w:val="00DE0F5E"/>
    <w:rsid w:val="00DE2457"/>
    <w:rsid w:val="00DE2BAE"/>
    <w:rsid w:val="00DE3117"/>
    <w:rsid w:val="00DE35A2"/>
    <w:rsid w:val="00DE3715"/>
    <w:rsid w:val="00DE3EC6"/>
    <w:rsid w:val="00DE414E"/>
    <w:rsid w:val="00DE4B65"/>
    <w:rsid w:val="00DE4F49"/>
    <w:rsid w:val="00DE60DA"/>
    <w:rsid w:val="00DE79EB"/>
    <w:rsid w:val="00DE7A88"/>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6EF1"/>
    <w:rsid w:val="00E07632"/>
    <w:rsid w:val="00E100FC"/>
    <w:rsid w:val="00E10D3A"/>
    <w:rsid w:val="00E10FEF"/>
    <w:rsid w:val="00E12BF5"/>
    <w:rsid w:val="00E13D36"/>
    <w:rsid w:val="00E144D5"/>
    <w:rsid w:val="00E1476A"/>
    <w:rsid w:val="00E14EA0"/>
    <w:rsid w:val="00E14EB9"/>
    <w:rsid w:val="00E15084"/>
    <w:rsid w:val="00E154CD"/>
    <w:rsid w:val="00E16B22"/>
    <w:rsid w:val="00E172E5"/>
    <w:rsid w:val="00E17416"/>
    <w:rsid w:val="00E2089D"/>
    <w:rsid w:val="00E21F13"/>
    <w:rsid w:val="00E221D7"/>
    <w:rsid w:val="00E2631A"/>
    <w:rsid w:val="00E26CE8"/>
    <w:rsid w:val="00E271F1"/>
    <w:rsid w:val="00E272B3"/>
    <w:rsid w:val="00E27F27"/>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3845"/>
    <w:rsid w:val="00E44207"/>
    <w:rsid w:val="00E45DAB"/>
    <w:rsid w:val="00E4693E"/>
    <w:rsid w:val="00E4708E"/>
    <w:rsid w:val="00E47AB0"/>
    <w:rsid w:val="00E50B33"/>
    <w:rsid w:val="00E5153D"/>
    <w:rsid w:val="00E51C26"/>
    <w:rsid w:val="00E52A77"/>
    <w:rsid w:val="00E53B3E"/>
    <w:rsid w:val="00E53DDE"/>
    <w:rsid w:val="00E5467C"/>
    <w:rsid w:val="00E552B3"/>
    <w:rsid w:val="00E5540D"/>
    <w:rsid w:val="00E5654E"/>
    <w:rsid w:val="00E57094"/>
    <w:rsid w:val="00E6018A"/>
    <w:rsid w:val="00E602D8"/>
    <w:rsid w:val="00E603EE"/>
    <w:rsid w:val="00E604A8"/>
    <w:rsid w:val="00E60D18"/>
    <w:rsid w:val="00E61097"/>
    <w:rsid w:val="00E62279"/>
    <w:rsid w:val="00E63BE3"/>
    <w:rsid w:val="00E63E45"/>
    <w:rsid w:val="00E6446C"/>
    <w:rsid w:val="00E644F7"/>
    <w:rsid w:val="00E64ACA"/>
    <w:rsid w:val="00E66884"/>
    <w:rsid w:val="00E67188"/>
    <w:rsid w:val="00E67719"/>
    <w:rsid w:val="00E700E9"/>
    <w:rsid w:val="00E70333"/>
    <w:rsid w:val="00E71501"/>
    <w:rsid w:val="00E71D35"/>
    <w:rsid w:val="00E72BCD"/>
    <w:rsid w:val="00E72C2F"/>
    <w:rsid w:val="00E73504"/>
    <w:rsid w:val="00E742DA"/>
    <w:rsid w:val="00E7599F"/>
    <w:rsid w:val="00E76F8B"/>
    <w:rsid w:val="00E77529"/>
    <w:rsid w:val="00E77B28"/>
    <w:rsid w:val="00E80048"/>
    <w:rsid w:val="00E8056F"/>
    <w:rsid w:val="00E821D1"/>
    <w:rsid w:val="00E82C00"/>
    <w:rsid w:val="00E837CE"/>
    <w:rsid w:val="00E83854"/>
    <w:rsid w:val="00E83D85"/>
    <w:rsid w:val="00E83DB7"/>
    <w:rsid w:val="00E849BD"/>
    <w:rsid w:val="00E856C4"/>
    <w:rsid w:val="00E86882"/>
    <w:rsid w:val="00E86EB3"/>
    <w:rsid w:val="00E873E1"/>
    <w:rsid w:val="00E90ECD"/>
    <w:rsid w:val="00E91658"/>
    <w:rsid w:val="00E93DFA"/>
    <w:rsid w:val="00E94359"/>
    <w:rsid w:val="00E9441A"/>
    <w:rsid w:val="00E94878"/>
    <w:rsid w:val="00E95203"/>
    <w:rsid w:val="00E96F4C"/>
    <w:rsid w:val="00EA29B0"/>
    <w:rsid w:val="00EA29F2"/>
    <w:rsid w:val="00EA3EE3"/>
    <w:rsid w:val="00EA3F89"/>
    <w:rsid w:val="00EA4442"/>
    <w:rsid w:val="00EA58DE"/>
    <w:rsid w:val="00EA6DDC"/>
    <w:rsid w:val="00EA6FC2"/>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226"/>
    <w:rsid w:val="00ED1674"/>
    <w:rsid w:val="00ED1C1D"/>
    <w:rsid w:val="00ED2386"/>
    <w:rsid w:val="00ED28F0"/>
    <w:rsid w:val="00ED4442"/>
    <w:rsid w:val="00ED4585"/>
    <w:rsid w:val="00ED47B7"/>
    <w:rsid w:val="00ED47D0"/>
    <w:rsid w:val="00ED4E06"/>
    <w:rsid w:val="00ED538B"/>
    <w:rsid w:val="00ED56EA"/>
    <w:rsid w:val="00ED59E1"/>
    <w:rsid w:val="00ED700E"/>
    <w:rsid w:val="00ED75AD"/>
    <w:rsid w:val="00EE0DAE"/>
    <w:rsid w:val="00EE2384"/>
    <w:rsid w:val="00EE2A90"/>
    <w:rsid w:val="00EE2CAA"/>
    <w:rsid w:val="00EE3C6B"/>
    <w:rsid w:val="00EE3FBC"/>
    <w:rsid w:val="00EE5259"/>
    <w:rsid w:val="00EE58EE"/>
    <w:rsid w:val="00EE5A33"/>
    <w:rsid w:val="00EE5E01"/>
    <w:rsid w:val="00EE6490"/>
    <w:rsid w:val="00EE6677"/>
    <w:rsid w:val="00EF0C3E"/>
    <w:rsid w:val="00EF10F3"/>
    <w:rsid w:val="00EF155B"/>
    <w:rsid w:val="00EF51CF"/>
    <w:rsid w:val="00EF5380"/>
    <w:rsid w:val="00EF55C2"/>
    <w:rsid w:val="00EF5820"/>
    <w:rsid w:val="00EF7624"/>
    <w:rsid w:val="00EF7E35"/>
    <w:rsid w:val="00F00734"/>
    <w:rsid w:val="00F023DB"/>
    <w:rsid w:val="00F02C75"/>
    <w:rsid w:val="00F03226"/>
    <w:rsid w:val="00F034CA"/>
    <w:rsid w:val="00F04CC6"/>
    <w:rsid w:val="00F05A42"/>
    <w:rsid w:val="00F05FD0"/>
    <w:rsid w:val="00F06D0A"/>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656B"/>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858"/>
    <w:rsid w:val="00F30CF9"/>
    <w:rsid w:val="00F329FA"/>
    <w:rsid w:val="00F32FD3"/>
    <w:rsid w:val="00F335FB"/>
    <w:rsid w:val="00F34A61"/>
    <w:rsid w:val="00F35EB9"/>
    <w:rsid w:val="00F36C4B"/>
    <w:rsid w:val="00F40B7C"/>
    <w:rsid w:val="00F41B59"/>
    <w:rsid w:val="00F42621"/>
    <w:rsid w:val="00F42D3F"/>
    <w:rsid w:val="00F431CE"/>
    <w:rsid w:val="00F43979"/>
    <w:rsid w:val="00F43D91"/>
    <w:rsid w:val="00F43F2D"/>
    <w:rsid w:val="00F452FA"/>
    <w:rsid w:val="00F4538A"/>
    <w:rsid w:val="00F45F55"/>
    <w:rsid w:val="00F46239"/>
    <w:rsid w:val="00F504AE"/>
    <w:rsid w:val="00F505B4"/>
    <w:rsid w:val="00F50D32"/>
    <w:rsid w:val="00F5157A"/>
    <w:rsid w:val="00F517B8"/>
    <w:rsid w:val="00F51937"/>
    <w:rsid w:val="00F51D83"/>
    <w:rsid w:val="00F51F87"/>
    <w:rsid w:val="00F52A7E"/>
    <w:rsid w:val="00F52B9E"/>
    <w:rsid w:val="00F53433"/>
    <w:rsid w:val="00F54319"/>
    <w:rsid w:val="00F55C3A"/>
    <w:rsid w:val="00F560F6"/>
    <w:rsid w:val="00F5659D"/>
    <w:rsid w:val="00F56C8E"/>
    <w:rsid w:val="00F57031"/>
    <w:rsid w:val="00F601FC"/>
    <w:rsid w:val="00F61257"/>
    <w:rsid w:val="00F6128C"/>
    <w:rsid w:val="00F61364"/>
    <w:rsid w:val="00F62CAD"/>
    <w:rsid w:val="00F6371A"/>
    <w:rsid w:val="00F642FE"/>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DB3"/>
    <w:rsid w:val="00F8037E"/>
    <w:rsid w:val="00F810BA"/>
    <w:rsid w:val="00F819FC"/>
    <w:rsid w:val="00F81A70"/>
    <w:rsid w:val="00F82254"/>
    <w:rsid w:val="00F8232A"/>
    <w:rsid w:val="00F824C4"/>
    <w:rsid w:val="00F826D0"/>
    <w:rsid w:val="00F82BC0"/>
    <w:rsid w:val="00F83DAD"/>
    <w:rsid w:val="00F83E5D"/>
    <w:rsid w:val="00F83FD5"/>
    <w:rsid w:val="00F84476"/>
    <w:rsid w:val="00F8450B"/>
    <w:rsid w:val="00F845AA"/>
    <w:rsid w:val="00F84A82"/>
    <w:rsid w:val="00F851AD"/>
    <w:rsid w:val="00F8605D"/>
    <w:rsid w:val="00F87322"/>
    <w:rsid w:val="00F87E8D"/>
    <w:rsid w:val="00F912BB"/>
    <w:rsid w:val="00F91742"/>
    <w:rsid w:val="00F9189A"/>
    <w:rsid w:val="00F91DF0"/>
    <w:rsid w:val="00F92445"/>
    <w:rsid w:val="00F924C6"/>
    <w:rsid w:val="00F93902"/>
    <w:rsid w:val="00F94E01"/>
    <w:rsid w:val="00F953B7"/>
    <w:rsid w:val="00F95454"/>
    <w:rsid w:val="00F9685A"/>
    <w:rsid w:val="00F971B3"/>
    <w:rsid w:val="00F975A8"/>
    <w:rsid w:val="00F97697"/>
    <w:rsid w:val="00F97933"/>
    <w:rsid w:val="00FA0768"/>
    <w:rsid w:val="00FA076C"/>
    <w:rsid w:val="00FA1495"/>
    <w:rsid w:val="00FA16B4"/>
    <w:rsid w:val="00FA20C2"/>
    <w:rsid w:val="00FA22F9"/>
    <w:rsid w:val="00FA2991"/>
    <w:rsid w:val="00FA3ADA"/>
    <w:rsid w:val="00FA3B06"/>
    <w:rsid w:val="00FA3F39"/>
    <w:rsid w:val="00FA3FB0"/>
    <w:rsid w:val="00FA4B52"/>
    <w:rsid w:val="00FA57E7"/>
    <w:rsid w:val="00FA6D35"/>
    <w:rsid w:val="00FA7260"/>
    <w:rsid w:val="00FA7B4B"/>
    <w:rsid w:val="00FA7B7F"/>
    <w:rsid w:val="00FB07B4"/>
    <w:rsid w:val="00FB1993"/>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B77FF"/>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1515"/>
    <w:rsid w:val="00FD1BFB"/>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3889"/>
    <w:rsid w:val="00FE4AB3"/>
    <w:rsid w:val="00FE4B71"/>
    <w:rsid w:val="00FE57D6"/>
    <w:rsid w:val="00FE5B69"/>
    <w:rsid w:val="00FE64B6"/>
    <w:rsid w:val="00FE66CF"/>
    <w:rsid w:val="00FE70AC"/>
    <w:rsid w:val="00FE7412"/>
    <w:rsid w:val="00FE7D66"/>
    <w:rsid w:val="00FF1082"/>
    <w:rsid w:val="00FF2703"/>
    <w:rsid w:val="00FF29E8"/>
    <w:rsid w:val="00FF30ED"/>
    <w:rsid w:val="00FF462A"/>
    <w:rsid w:val="00FF4C4C"/>
    <w:rsid w:val="00FF69F0"/>
    <w:rsid w:val="00FF6EEF"/>
    <w:rsid w:val="00FF7454"/>
    <w:rsid w:val="00FF7746"/>
    <w:rsid w:val="00FF7778"/>
    <w:rsid w:val="00FF7A81"/>
    <w:rsid w:val="683849FA"/>
    <w:rsid w:val="6E0250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60738848-2381-4456-9454-70BB2BD20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183E0A"/>
    <w:pPr>
      <w:keepNext/>
      <w:numPr>
        <w:numId w:val="4"/>
      </w:numPr>
      <w:spacing w:before="240"/>
      <w:ind w:left="431" w:hanging="431"/>
      <w:outlineLvl w:val="0"/>
    </w:pPr>
    <w:rPr>
      <w:b/>
      <w:sz w:val="24"/>
    </w:rPr>
  </w:style>
  <w:style w:type="paragraph" w:styleId="Heading2">
    <w:name w:val="heading 2"/>
    <w:basedOn w:val="Normal"/>
    <w:next w:val="Normal"/>
    <w:qFormat/>
    <w:rsid w:val="00183E0A"/>
    <w:pPr>
      <w:keepNext/>
      <w:numPr>
        <w:ilvl w:val="1"/>
        <w:numId w:val="4"/>
      </w:numPr>
      <w:tabs>
        <w:tab w:val="left" w:pos="2127"/>
      </w:tabs>
      <w:spacing w:before="240"/>
      <w:ind w:left="578" w:hanging="578"/>
      <w:outlineLvl w:val="1"/>
    </w:pPr>
    <w:rPr>
      <w:b/>
      <w:sz w:val="24"/>
      <w:lang w:val="en-US"/>
    </w:rPr>
  </w:style>
  <w:style w:type="paragraph" w:styleId="Heading3">
    <w:name w:val="heading 3"/>
    <w:basedOn w:val="Normal"/>
    <w:next w:val="Normal"/>
    <w:qFormat/>
    <w:pPr>
      <w:keepNext/>
      <w:numPr>
        <w:ilvl w:val="2"/>
        <w:numId w:val="4"/>
      </w:numPr>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43D91"/>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43D91"/>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43D91"/>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183E0A"/>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numPr>
        <w:numId w:val="0"/>
      </w:numPr>
      <w:spacing w:before="480" w:after="0" w:line="276" w:lineRule="auto"/>
      <w:ind w:left="432" w:hanging="432"/>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character" w:customStyle="1" w:styleId="Heading7Char">
    <w:name w:val="Heading 7 Char"/>
    <w:basedOn w:val="DefaultParagraphFont"/>
    <w:link w:val="Heading7"/>
    <w:semiHidden/>
    <w:rsid w:val="00F43D91"/>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43D9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43D91"/>
    <w:rPr>
      <w:rFonts w:asciiTheme="majorHAnsi" w:eastAsiaTheme="majorEastAsia" w:hAnsiTheme="majorHAnsi" w:cstheme="majorBidi"/>
      <w:i/>
      <w:iCs/>
      <w:color w:val="272727" w:themeColor="text1" w:themeTint="D8"/>
      <w:sz w:val="21"/>
      <w:szCs w:val="21"/>
      <w:lang w:val="en-GB"/>
    </w:rPr>
  </w:style>
  <w:style w:type="paragraph" w:customStyle="1" w:styleId="Heading3-rev">
    <w:name w:val="Heading 3-rev"/>
    <w:basedOn w:val="Heading2"/>
    <w:link w:val="Heading3-revChar"/>
    <w:qFormat/>
    <w:rsid w:val="00CD5149"/>
    <w:pPr>
      <w:numPr>
        <w:ilvl w:val="0"/>
        <w:numId w:val="0"/>
      </w:numPr>
      <w:ind w:left="720" w:hanging="720"/>
    </w:pPr>
  </w:style>
  <w:style w:type="character" w:customStyle="1" w:styleId="Heading3-revChar">
    <w:name w:val="Heading 3-rev Char"/>
    <w:basedOn w:val="DefaultParagraphFont"/>
    <w:link w:val="Heading3-rev"/>
    <w:rsid w:val="00BB33B6"/>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423081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0995117">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40773006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4298817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1703863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195191380">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1396386">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c06372413bad490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EDA35A9D-BCAE-4CDD-9F5B-3A510A54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4923</Words>
  <Characters>28062</Characters>
  <Application>Microsoft Office Word</Application>
  <DocSecurity>4</DocSecurity>
  <Lines>233</Lines>
  <Paragraphs>65</Paragraphs>
  <ScaleCrop>false</ScaleCrop>
  <HeadingPairs>
    <vt:vector size="2" baseType="variant">
      <vt:variant>
        <vt:lpstr>Title</vt:lpstr>
      </vt:variant>
      <vt:variant>
        <vt:i4>1</vt:i4>
      </vt:variant>
    </vt:vector>
  </HeadingPairs>
  <TitlesOfParts>
    <vt:vector size="1" baseType="lpstr">
      <vt:lpstr>DESUDAPS Project Plan</vt:lpstr>
    </vt:vector>
  </TitlesOfParts>
  <Company>Qualcomm, Incorporated</Company>
  <LinksUpToDate>false</LinksUpToDate>
  <CharactersWithSpaces>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2</cp:revision>
  <cp:lastPrinted>2012-10-31T13:50:00Z</cp:lastPrinted>
  <dcterms:created xsi:type="dcterms:W3CDTF">2020-08-17T19:22:00Z</dcterms:created>
  <dcterms:modified xsi:type="dcterms:W3CDTF">2020-08-17T19:22:00Z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ies>
</file>